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A585FE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B0DFD">
        <w:rPr>
          <w:b/>
          <w:noProof/>
          <w:sz w:val="24"/>
        </w:rPr>
        <w:t>327</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07304" w:rsidR="001E41F3" w:rsidRPr="00410371" w:rsidRDefault="00AF7641" w:rsidP="00DB0C49">
            <w:pPr>
              <w:pStyle w:val="CRCoverPage"/>
              <w:spacing w:after="0"/>
              <w:jc w:val="center"/>
              <w:rPr>
                <w:b/>
                <w:noProof/>
                <w:sz w:val="28"/>
              </w:rPr>
            </w:pPr>
            <w:r>
              <w:rPr>
                <w:b/>
                <w:noProof/>
                <w:sz w:val="28"/>
              </w:rPr>
              <w:t>29.</w:t>
            </w:r>
            <w:r w:rsidR="00FC5416">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18A89" w:rsidR="001E41F3" w:rsidRPr="00410371" w:rsidRDefault="00823FD1" w:rsidP="00823FD1">
            <w:pPr>
              <w:pStyle w:val="CRCoverPage"/>
              <w:spacing w:after="0"/>
              <w:jc w:val="center"/>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69F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B4B79">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7AF24" w:rsidR="001E41F3" w:rsidRDefault="006D50ED">
            <w:pPr>
              <w:pStyle w:val="CRCoverPage"/>
              <w:spacing w:after="0"/>
              <w:ind w:left="100"/>
              <w:rPr>
                <w:lang w:eastAsia="zh-CN"/>
              </w:rPr>
            </w:pPr>
            <w:r>
              <w:t>EAS discovery procedure with V-EASDF using IP replacement mechanism for supporting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3F50C" w:rsidR="001E41F3" w:rsidRDefault="00941F9C">
            <w:pPr>
              <w:pStyle w:val="CRCoverPage"/>
              <w:spacing w:after="0"/>
              <w:ind w:left="100"/>
              <w:rPr>
                <w:noProof/>
              </w:rPr>
            </w:pPr>
            <w:r>
              <w:rPr>
                <w:rFonts w:cs="Arial"/>
              </w:rPr>
              <w:t>EDGE</w:t>
            </w:r>
            <w:r w:rsidR="00FC5416">
              <w:rPr>
                <w:rFonts w:cs="Arial"/>
              </w:rPr>
              <w:t>_Ph</w:t>
            </w:r>
            <w:r>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59D9"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w:t>
            </w:r>
            <w:r w:rsidR="006D50E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46FD6D9E"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 xml:space="preserve">define in clause </w:t>
            </w:r>
            <w:r w:rsidR="00C7780C">
              <w:t>6.7.2.</w:t>
            </w:r>
            <w:r w:rsidR="006D50ED">
              <w:t>5</w:t>
            </w:r>
            <w:r w:rsidR="00FC5416">
              <w:rPr>
                <w:lang w:eastAsia="zh-CN"/>
              </w:rPr>
              <w:t xml:space="preserve"> of 3GPP TS </w:t>
            </w:r>
            <w:r w:rsidR="000A29BF">
              <w:rPr>
                <w:lang w:eastAsia="zh-CN"/>
              </w:rPr>
              <w:t>23.</w:t>
            </w:r>
            <w:r w:rsidR="00C7780C">
              <w:rPr>
                <w:lang w:eastAsia="zh-CN"/>
              </w:rPr>
              <w:t>548</w:t>
            </w:r>
            <w:r w:rsidR="000A29BF">
              <w:rPr>
                <w:lang w:eastAsia="zh-CN"/>
              </w:rPr>
              <w:t>:</w:t>
            </w:r>
          </w:p>
          <w:p w14:paraId="6B3937D7" w14:textId="77777777" w:rsidR="000A29BF" w:rsidRDefault="000A29BF" w:rsidP="00FC5416">
            <w:pPr>
              <w:pStyle w:val="CRCoverPage"/>
              <w:spacing w:after="0"/>
              <w:ind w:left="100"/>
              <w:rPr>
                <w:lang w:eastAsia="zh-CN"/>
              </w:rPr>
            </w:pPr>
          </w:p>
          <w:p w14:paraId="000812A5" w14:textId="26F5C9D6" w:rsidR="00C7780C" w:rsidRPr="006D50ED" w:rsidRDefault="006D50ED" w:rsidP="00C7780C">
            <w:pPr>
              <w:pStyle w:val="CRCoverPage"/>
              <w:spacing w:after="0"/>
              <w:ind w:left="100"/>
              <w:rPr>
                <w:i/>
              </w:rPr>
            </w:pPr>
            <w:r w:rsidRPr="006D50ED">
              <w:rPr>
                <w:i/>
              </w:rPr>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r w:rsidR="00C7780C" w:rsidRPr="006D50ED">
              <w:rPr>
                <w:i/>
              </w:rPr>
              <w:t>.</w:t>
            </w:r>
          </w:p>
          <w:p w14:paraId="72DAE690" w14:textId="77777777" w:rsidR="00C7780C" w:rsidRPr="00C7780C" w:rsidRDefault="00C7780C" w:rsidP="00C7780C">
            <w:pPr>
              <w:pStyle w:val="CRCoverPage"/>
              <w:spacing w:after="0"/>
              <w:ind w:left="100"/>
            </w:pPr>
          </w:p>
          <w:p w14:paraId="708AA7DE" w14:textId="5EA8BA90"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the function on UPF on </w:t>
            </w:r>
            <w:r w:rsidR="00D24B3F">
              <w:t>EAS discovery procedure with V-EASDF using</w:t>
            </w:r>
            <w:r w:rsidR="00D24B3F">
              <w:rPr>
                <w:lang w:eastAsia="zh-CN"/>
              </w:rPr>
              <w:t xml:space="preserve"> IP address replacement for HR-SBO</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F1BE18" w:rsidR="0085386E" w:rsidRPr="0085386E" w:rsidRDefault="00C7780C" w:rsidP="0085386E">
            <w:pPr>
              <w:pStyle w:val="CRCoverPage"/>
              <w:spacing w:after="0"/>
              <w:ind w:left="100"/>
              <w:rPr>
                <w:noProof/>
              </w:rPr>
            </w:pPr>
            <w:r>
              <w:rPr>
                <w:noProof/>
              </w:rPr>
              <w:t xml:space="preserve">Add new subclause to support the function on UPF </w:t>
            </w:r>
            <w:r w:rsidR="00D24B3F">
              <w:rPr>
                <w:lang w:eastAsia="zh-CN"/>
              </w:rPr>
              <w:t xml:space="preserve">on </w:t>
            </w:r>
            <w:r w:rsidR="00D24B3F">
              <w:t>EAS discovery procedure with V-EASDF using</w:t>
            </w:r>
            <w:r w:rsidR="00D24B3F">
              <w:rPr>
                <w:lang w:eastAsia="zh-CN"/>
              </w:rPr>
              <w:t xml:space="preserve"> IP address replacement for HR-SBO</w:t>
            </w:r>
            <w:r>
              <w:rPr>
                <w:noProof/>
              </w:rP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13602" w:rsidR="001E41F3" w:rsidRDefault="002E5807">
            <w:pPr>
              <w:pStyle w:val="CRCoverPage"/>
              <w:spacing w:after="0"/>
              <w:ind w:left="100"/>
              <w:rPr>
                <w:noProof/>
                <w:lang w:eastAsia="zh-CN"/>
              </w:rPr>
            </w:pPr>
            <w:r>
              <w:rPr>
                <w:noProof/>
                <w:lang w:eastAsia="zh-CN"/>
              </w:rPr>
              <w:t xml:space="preserve">5.33.Y(new), </w:t>
            </w:r>
            <w:r w:rsidR="00261648">
              <w:rPr>
                <w:noProof/>
                <w:lang w:eastAsia="zh-CN"/>
              </w:rPr>
              <w:t>7.5.2.3, 8.2.25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C3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2A288C9" w:rsidR="004E1444" w:rsidRDefault="004E1444" w:rsidP="009D7FEB"/>
    <w:p w14:paraId="23CC49C5" w14:textId="052F2C80" w:rsidR="00D24B3F" w:rsidRDefault="00D24B3F" w:rsidP="00D24B3F">
      <w:pPr>
        <w:pStyle w:val="3"/>
        <w:rPr>
          <w:ins w:id="2" w:author="Huawei" w:date="2024-01-16T09:35:00Z"/>
        </w:rPr>
      </w:pPr>
      <w:bookmarkStart w:id="3" w:name="_Toc155291576"/>
      <w:bookmarkStart w:id="4" w:name="_Toc155296303"/>
      <w:ins w:id="5" w:author="Huawei" w:date="2024-01-16T09:35:00Z">
        <w:r>
          <w:t>5.</w:t>
        </w:r>
        <w:proofErr w:type="gramStart"/>
        <w:r>
          <w:t>33.</w:t>
        </w:r>
      </w:ins>
      <w:ins w:id="6" w:author="Huawei" w:date="2024-02-02T16:27:00Z">
        <w:r w:rsidR="006B2C86">
          <w:t>Y</w:t>
        </w:r>
      </w:ins>
      <w:proofErr w:type="gramEnd"/>
      <w:ins w:id="7" w:author="Huawei" w:date="2024-01-16T09:35:00Z">
        <w:r>
          <w:tab/>
          <w:t xml:space="preserve">EAS Discovery procedure with </w:t>
        </w:r>
      </w:ins>
      <w:bookmarkEnd w:id="3"/>
      <w:bookmarkEnd w:id="4"/>
      <w:ins w:id="8" w:author="Huawei" w:date="2024-01-16T09:36:00Z">
        <w:r>
          <w:t>V-EASDF</w:t>
        </w:r>
      </w:ins>
    </w:p>
    <w:p w14:paraId="6F36D8F0" w14:textId="11CAB5E4" w:rsidR="00D24B3F" w:rsidRDefault="00862E52" w:rsidP="00D24B3F">
      <w:pPr>
        <w:rPr>
          <w:ins w:id="9" w:author="Huawei" w:date="2024-01-16T09:48:00Z"/>
          <w:rFonts w:eastAsia="等线"/>
          <w:lang w:val="en-US"/>
        </w:rPr>
      </w:pPr>
      <w:ins w:id="10" w:author="Huawei" w:date="2024-01-16T09:48:00Z">
        <w:r>
          <w:t xml:space="preserve">To support EAS discovery procedure with V-EASDF using IP replacement mechanism for supporting HR-SBO as specified in clause 6.7.2.5 of </w:t>
        </w:r>
        <w:r w:rsidRPr="00441CD0">
          <w:rPr>
            <w:rFonts w:eastAsia="等线"/>
            <w:lang w:val="en-US"/>
          </w:rPr>
          <w:t>3GPP TS 23.5</w:t>
        </w:r>
        <w:r>
          <w:rPr>
            <w:rFonts w:eastAsia="等线"/>
            <w:lang w:val="en-US"/>
          </w:rPr>
          <w:t>48 [69], the SMF shall instruct:</w:t>
        </w:r>
      </w:ins>
    </w:p>
    <w:p w14:paraId="2921DE9E" w14:textId="5BD8D689" w:rsidR="00036FD8" w:rsidRDefault="00862E52" w:rsidP="00862E52">
      <w:pPr>
        <w:pStyle w:val="B1"/>
        <w:rPr>
          <w:ins w:id="11" w:author="Huawei" w:date="2024-01-16T10:49:00Z"/>
          <w:lang w:val="en-US"/>
        </w:rPr>
      </w:pPr>
      <w:ins w:id="12" w:author="Huawei" w:date="2024-01-16T09:48:00Z">
        <w:r>
          <w:rPr>
            <w:rFonts w:eastAsia="等线"/>
            <w:lang w:val="en-US"/>
          </w:rPr>
          <w:t>-</w:t>
        </w:r>
        <w:r>
          <w:rPr>
            <w:rFonts w:eastAsia="等线"/>
            <w:lang w:val="en-US"/>
          </w:rPr>
          <w:tab/>
        </w:r>
      </w:ins>
      <w:ins w:id="13" w:author="Huawei" w:date="2024-01-16T10:48:00Z">
        <w:r w:rsidR="00036FD8">
          <w:rPr>
            <w:rFonts w:eastAsia="等线"/>
            <w:lang w:val="en-US"/>
          </w:rPr>
          <w:t xml:space="preserve">the UPF in </w:t>
        </w:r>
        <w:proofErr w:type="spellStart"/>
        <w:r w:rsidR="00036FD8">
          <w:rPr>
            <w:rFonts w:eastAsia="等线"/>
            <w:lang w:val="en-US"/>
          </w:rPr>
          <w:t>vPLMN</w:t>
        </w:r>
        <w:proofErr w:type="spellEnd"/>
        <w:r w:rsidR="00036FD8">
          <w:rPr>
            <w:rFonts w:eastAsia="等线"/>
            <w:lang w:val="en-US"/>
          </w:rPr>
          <w:t xml:space="preserve"> </w:t>
        </w:r>
      </w:ins>
      <w:ins w:id="14" w:author="Huawei" w:date="2024-01-16T09:48:00Z">
        <w:r>
          <w:rPr>
            <w:rFonts w:eastAsia="等线"/>
            <w:lang w:val="en-US"/>
          </w:rPr>
          <w:t>t</w:t>
        </w:r>
        <w:r w:rsidRPr="00441CD0">
          <w:rPr>
            <w:lang w:val="en-US"/>
          </w:rPr>
          <w:t xml:space="preserve">o </w:t>
        </w:r>
      </w:ins>
      <w:ins w:id="15" w:author="Huawei" w:date="2024-01-16T10:52:00Z">
        <w:r w:rsidR="00A46108">
          <w:rPr>
            <w:lang w:val="en-US"/>
          </w:rPr>
          <w:t>send the</w:t>
        </w:r>
      </w:ins>
      <w:ins w:id="16" w:author="Huawei" w:date="2024-01-16T10:49:00Z">
        <w:r w:rsidR="00036FD8">
          <w:rPr>
            <w:rFonts w:eastAsia="等线"/>
            <w:lang w:val="en-US"/>
          </w:rPr>
          <w:t xml:space="preserve"> DNS queries for the FQDN (range) to the</w:t>
        </w:r>
        <w:r w:rsidR="00036FD8" w:rsidRPr="00441CD0">
          <w:rPr>
            <w:lang w:val="en-US"/>
          </w:rPr>
          <w:t xml:space="preserve"> </w:t>
        </w:r>
        <w:r w:rsidR="00036FD8">
          <w:rPr>
            <w:lang w:val="en-US"/>
          </w:rPr>
          <w:t>V-EASDF</w:t>
        </w:r>
        <w:r w:rsidR="00A46108">
          <w:rPr>
            <w:rFonts w:eastAsia="等线"/>
            <w:lang w:val="en-US"/>
          </w:rPr>
          <w:t xml:space="preserve">, by provisioning an UL PDR with one or more DNS Query Filters matching the requested DNS traffic and by associating a FAR to the UL PDR to forward the traffic towards the </w:t>
        </w:r>
      </w:ins>
      <w:ins w:id="17" w:author="Huawei" w:date="2024-01-16T10:50:00Z">
        <w:r w:rsidR="00A46108">
          <w:rPr>
            <w:rFonts w:eastAsia="等线"/>
            <w:lang w:val="en-US"/>
          </w:rPr>
          <w:t>V-EASDF</w:t>
        </w:r>
      </w:ins>
      <w:ins w:id="18" w:author="Huawei" w:date="2024-01-16T10:58:00Z">
        <w:r w:rsidR="00A46108" w:rsidRPr="00A46108">
          <w:rPr>
            <w:rFonts w:eastAsia="等线"/>
            <w:lang w:val="en-US"/>
          </w:rPr>
          <w:t xml:space="preserve"> </w:t>
        </w:r>
        <w:r w:rsidR="00A46108">
          <w:rPr>
            <w:rFonts w:eastAsia="等线"/>
            <w:lang w:val="en-US"/>
          </w:rPr>
          <w:t xml:space="preserve">via IP address replacement (with the FAR including the IP Address and Port number Replacement IE containing the </w:t>
        </w:r>
      </w:ins>
      <w:ins w:id="19" w:author="Huawei" w:date="2024-01-16T11:05:00Z">
        <w:r w:rsidR="00654EC5">
          <w:rPr>
            <w:rFonts w:eastAsia="等线"/>
            <w:lang w:val="en-US"/>
          </w:rPr>
          <w:t xml:space="preserve">Target </w:t>
        </w:r>
      </w:ins>
      <w:ins w:id="20" w:author="Huawei" w:date="2024-01-16T10:58:00Z">
        <w:r w:rsidR="00A46108">
          <w:rPr>
            <w:rFonts w:eastAsia="等线"/>
            <w:lang w:val="en-US"/>
          </w:rPr>
          <w:t xml:space="preserve">IP address and/or port of the </w:t>
        </w:r>
      </w:ins>
      <w:ins w:id="21" w:author="Huawei" w:date="2024-01-16T10:59:00Z">
        <w:r w:rsidR="00654EC5">
          <w:rPr>
            <w:rFonts w:eastAsia="等线"/>
            <w:lang w:val="en-US"/>
          </w:rPr>
          <w:t>V-EASDF</w:t>
        </w:r>
      </w:ins>
      <w:ins w:id="22" w:author="Huawei" w:date="2024-01-16T10:58:00Z">
        <w:r w:rsidR="00A46108">
          <w:rPr>
            <w:rFonts w:eastAsia="等线"/>
            <w:lang w:val="en-US"/>
          </w:rPr>
          <w:t>)</w:t>
        </w:r>
      </w:ins>
      <w:ins w:id="23" w:author="Huawei" w:date="2024-01-16T10:49:00Z">
        <w:r w:rsidR="00A46108">
          <w:rPr>
            <w:rFonts w:eastAsia="等线"/>
            <w:lang w:val="en-US"/>
          </w:rPr>
          <w:t>;</w:t>
        </w:r>
      </w:ins>
      <w:ins w:id="24" w:author="Huawei" w:date="2024-01-16T10:59:00Z">
        <w:r w:rsidR="00654EC5">
          <w:rPr>
            <w:rFonts w:eastAsia="等线"/>
            <w:lang w:val="en-US"/>
          </w:rPr>
          <w:t xml:space="preserve"> and</w:t>
        </w:r>
      </w:ins>
    </w:p>
    <w:p w14:paraId="3947C7DA" w14:textId="16F6A8E9" w:rsidR="00862E52" w:rsidRDefault="00862E52" w:rsidP="00862E52">
      <w:pPr>
        <w:pStyle w:val="B1"/>
        <w:rPr>
          <w:ins w:id="25" w:author="Huawei" w:date="2024-01-16T09:48:00Z"/>
          <w:rFonts w:eastAsia="等线"/>
          <w:lang w:val="en-US"/>
        </w:rPr>
      </w:pPr>
      <w:ins w:id="26" w:author="Huawei" w:date="2024-01-16T09:48:00Z">
        <w:r>
          <w:rPr>
            <w:rFonts w:eastAsia="等线"/>
            <w:lang w:val="en-US"/>
          </w:rPr>
          <w:t>-</w:t>
        </w:r>
        <w:r>
          <w:rPr>
            <w:rFonts w:eastAsia="等线"/>
            <w:lang w:val="en-US"/>
          </w:rPr>
          <w:tab/>
        </w:r>
      </w:ins>
      <w:ins w:id="27" w:author="Huawei" w:date="2024-01-16T11:06:00Z">
        <w:r w:rsidR="00654EC5">
          <w:rPr>
            <w:rFonts w:eastAsia="等线"/>
            <w:lang w:val="en-US"/>
          </w:rPr>
          <w:t xml:space="preserve">the UPF in </w:t>
        </w:r>
        <w:proofErr w:type="spellStart"/>
        <w:r w:rsidR="00654EC5">
          <w:rPr>
            <w:rFonts w:eastAsia="等线"/>
            <w:lang w:val="en-US"/>
          </w:rPr>
          <w:t>vPLMN</w:t>
        </w:r>
        <w:proofErr w:type="spellEnd"/>
        <w:r w:rsidR="00654EC5">
          <w:rPr>
            <w:rFonts w:eastAsia="等线"/>
            <w:lang w:val="en-US"/>
          </w:rPr>
          <w:t xml:space="preserve"> t</w:t>
        </w:r>
        <w:r w:rsidR="00654EC5" w:rsidRPr="00441CD0">
          <w:rPr>
            <w:lang w:val="en-US"/>
          </w:rPr>
          <w:t xml:space="preserve">o </w:t>
        </w:r>
      </w:ins>
      <w:ins w:id="28" w:author="Huawei" w:date="2024-01-16T11:08:00Z">
        <w:r w:rsidR="00654EC5">
          <w:rPr>
            <w:lang w:val="en-US"/>
          </w:rPr>
          <w:t>replace</w:t>
        </w:r>
        <w:r w:rsidR="00654EC5" w:rsidRPr="00654EC5">
          <w:rPr>
            <w:rFonts w:eastAsia="等线"/>
            <w:lang w:val="en-US"/>
          </w:rPr>
          <w:t xml:space="preserve"> </w:t>
        </w:r>
        <w:r w:rsidR="00654EC5">
          <w:rPr>
            <w:rFonts w:eastAsia="等线"/>
            <w:lang w:val="en-US"/>
          </w:rPr>
          <w:t>the source IP address and/or port number of</w:t>
        </w:r>
      </w:ins>
      <w:ins w:id="29" w:author="Huawei" w:date="2024-01-16T11:06:00Z">
        <w:r w:rsidR="00654EC5">
          <w:rPr>
            <w:lang w:val="en-US"/>
          </w:rPr>
          <w:t xml:space="preserve"> the</w:t>
        </w:r>
        <w:r w:rsidR="00654EC5">
          <w:rPr>
            <w:rFonts w:eastAsia="等线"/>
            <w:lang w:val="en-US"/>
          </w:rPr>
          <w:t xml:space="preserve"> DNS response </w:t>
        </w:r>
      </w:ins>
      <w:ins w:id="30" w:author="Huawei" w:date="2024-01-16T11:12:00Z">
        <w:r w:rsidR="00F14AD6">
          <w:rPr>
            <w:rFonts w:eastAsia="等线"/>
            <w:lang w:val="en-US"/>
          </w:rPr>
          <w:t>targeting</w:t>
        </w:r>
      </w:ins>
      <w:ins w:id="31" w:author="Huawei" w:date="2024-01-16T11:06:00Z">
        <w:r w:rsidR="00654EC5">
          <w:rPr>
            <w:rFonts w:eastAsia="等线"/>
            <w:lang w:val="en-US"/>
          </w:rPr>
          <w:t xml:space="preserve"> the FQDN (range), by provisioning an </w:t>
        </w:r>
      </w:ins>
      <w:ins w:id="32" w:author="Huawei" w:date="2024-01-16T11:09:00Z">
        <w:r w:rsidR="00654EC5">
          <w:rPr>
            <w:rFonts w:eastAsia="等线"/>
            <w:lang w:val="en-US"/>
          </w:rPr>
          <w:t>D</w:t>
        </w:r>
      </w:ins>
      <w:ins w:id="33" w:author="Huawei" w:date="2024-01-16T11:06:00Z">
        <w:r w:rsidR="00654EC5">
          <w:rPr>
            <w:rFonts w:eastAsia="等线"/>
            <w:lang w:val="en-US"/>
          </w:rPr>
          <w:t xml:space="preserve">L PDR with one or more DNS </w:t>
        </w:r>
      </w:ins>
      <w:ins w:id="34" w:author="Huawei" w:date="2024-01-16T11:14:00Z">
        <w:r w:rsidR="00F14AD6">
          <w:rPr>
            <w:rFonts w:eastAsia="等线"/>
            <w:lang w:val="en-US"/>
          </w:rPr>
          <w:t>Response</w:t>
        </w:r>
      </w:ins>
      <w:ins w:id="35" w:author="Huawei" w:date="2024-01-16T11:06:00Z">
        <w:r w:rsidR="00654EC5">
          <w:rPr>
            <w:rFonts w:eastAsia="等线"/>
            <w:lang w:val="en-US"/>
          </w:rPr>
          <w:t xml:space="preserve"> Filters matching the DNS </w:t>
        </w:r>
      </w:ins>
      <w:ins w:id="36" w:author="Huawei" w:date="2024-01-16T11:09:00Z">
        <w:r w:rsidR="00654EC5">
          <w:rPr>
            <w:rFonts w:eastAsia="等线"/>
            <w:lang w:val="en-US"/>
          </w:rPr>
          <w:t>response</w:t>
        </w:r>
      </w:ins>
      <w:ins w:id="37" w:author="Huawei" w:date="2024-01-16T11:06:00Z">
        <w:r w:rsidR="00654EC5">
          <w:rPr>
            <w:rFonts w:eastAsia="等线"/>
            <w:lang w:val="en-US"/>
          </w:rPr>
          <w:t xml:space="preserve"> and by associating a FAR to the </w:t>
        </w:r>
      </w:ins>
      <w:ins w:id="38" w:author="Huawei" w:date="2024-01-16T11:09:00Z">
        <w:r w:rsidR="00F14AD6">
          <w:rPr>
            <w:rFonts w:eastAsia="等线"/>
            <w:lang w:val="en-US"/>
          </w:rPr>
          <w:t>D</w:t>
        </w:r>
      </w:ins>
      <w:ins w:id="39" w:author="Huawei" w:date="2024-01-16T11:06:00Z">
        <w:r w:rsidR="00654EC5">
          <w:rPr>
            <w:rFonts w:eastAsia="等线"/>
            <w:lang w:val="en-US"/>
          </w:rPr>
          <w:t xml:space="preserve">L PDR </w:t>
        </w:r>
      </w:ins>
      <w:ins w:id="40" w:author="Huawei" w:date="2024-01-16T11:10:00Z">
        <w:r w:rsidR="00F14AD6">
          <w:rPr>
            <w:rFonts w:eastAsia="等线"/>
            <w:lang w:val="en-US"/>
          </w:rPr>
          <w:t>with</w:t>
        </w:r>
      </w:ins>
      <w:ins w:id="41" w:author="Huawei" w:date="2024-01-16T11:06:00Z">
        <w:r w:rsidR="00654EC5">
          <w:rPr>
            <w:rFonts w:eastAsia="等线"/>
            <w:lang w:val="en-US"/>
          </w:rPr>
          <w:t xml:space="preserve"> </w:t>
        </w:r>
      </w:ins>
      <w:ins w:id="42" w:author="Huawei" w:date="2024-01-16T11:10:00Z">
        <w:r w:rsidR="00F14AD6">
          <w:rPr>
            <w:rFonts w:eastAsia="等线"/>
            <w:lang w:val="en-US"/>
          </w:rPr>
          <w:t>an IP Address and Port Number Replacement IE containing</w:t>
        </w:r>
        <w:r w:rsidR="00F14AD6" w:rsidRPr="00123C51">
          <w:rPr>
            <w:rFonts w:eastAsia="等线"/>
            <w:lang w:val="en-US"/>
          </w:rPr>
          <w:t xml:space="preserve"> </w:t>
        </w:r>
        <w:r w:rsidR="00F14AD6">
          <w:rPr>
            <w:rFonts w:eastAsia="等线"/>
            <w:lang w:val="en-US"/>
          </w:rPr>
          <w:t xml:space="preserve">the Source </w:t>
        </w:r>
      </w:ins>
      <w:ins w:id="43" w:author="Huawei" w:date="2024-01-16T11:13:00Z">
        <w:r w:rsidR="00F14AD6">
          <w:t>DNS server</w:t>
        </w:r>
        <w:r w:rsidR="00F14AD6">
          <w:rPr>
            <w:rFonts w:eastAsia="等线"/>
            <w:lang w:val="en-US"/>
          </w:rPr>
          <w:t xml:space="preserve"> </w:t>
        </w:r>
        <w:r w:rsidR="00F14AD6">
          <w:t>of HPLMN</w:t>
        </w:r>
        <w:r w:rsidR="00F14AD6">
          <w:rPr>
            <w:rFonts w:eastAsia="等线"/>
            <w:lang w:val="en-US"/>
          </w:rPr>
          <w:t xml:space="preserve"> </w:t>
        </w:r>
      </w:ins>
      <w:ins w:id="44" w:author="Huawei" w:date="2024-01-16T11:10:00Z">
        <w:r w:rsidR="00F14AD6">
          <w:rPr>
            <w:rFonts w:eastAsia="等线"/>
            <w:lang w:val="en-US"/>
          </w:rPr>
          <w:t>IP address and/or port number</w:t>
        </w:r>
      </w:ins>
      <w:ins w:id="45" w:author="Huawei" w:date="2024-01-16T09:48:00Z">
        <w:r>
          <w:rPr>
            <w:rFonts w:eastAsia="等线"/>
            <w:lang w:val="en-US"/>
          </w:rPr>
          <w:t>.</w:t>
        </w:r>
      </w:ins>
    </w:p>
    <w:p w14:paraId="190C3973" w14:textId="367CF231" w:rsidR="0050712E" w:rsidRDefault="0050712E" w:rsidP="0050712E">
      <w:pPr>
        <w:rPr>
          <w:noProof/>
        </w:rPr>
      </w:pPr>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5F24DC67" w:rsidR="005F531E" w:rsidRDefault="005F531E" w:rsidP="0050712E">
      <w:pPr>
        <w:rPr>
          <w:noProof/>
        </w:rPr>
      </w:pPr>
    </w:p>
    <w:p w14:paraId="38393800" w14:textId="77777777" w:rsidR="006C5C6F" w:rsidRPr="00441CD0" w:rsidRDefault="006C5C6F" w:rsidP="006C5C6F">
      <w:pPr>
        <w:pStyle w:val="4"/>
        <w:rPr>
          <w:lang w:eastAsia="zh-CN"/>
        </w:rPr>
      </w:pPr>
      <w:bookmarkStart w:id="46" w:name="_Toc155291754"/>
      <w:bookmarkStart w:id="47" w:name="_Toc155296481"/>
      <w:r w:rsidRPr="00441CD0">
        <w:t>7.5.2.3</w:t>
      </w:r>
      <w:r w:rsidRPr="00441CD0">
        <w:tab/>
        <w:t>Create FAR</w:t>
      </w:r>
      <w:r w:rsidRPr="00441CD0">
        <w:rPr>
          <w:lang w:val="en-US"/>
        </w:rPr>
        <w:t xml:space="preserve"> IE</w:t>
      </w:r>
      <w:r w:rsidRPr="00441CD0">
        <w:t xml:space="preserve"> within PFCP Session Establishment Request</w:t>
      </w:r>
      <w:bookmarkEnd w:id="46"/>
      <w:bookmarkEnd w:id="47"/>
    </w:p>
    <w:p w14:paraId="06261FC9" w14:textId="77777777" w:rsidR="006C5C6F" w:rsidRDefault="006C5C6F" w:rsidP="006C5C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F9E15F1" w14:textId="77777777" w:rsidR="006C5C6F" w:rsidRDefault="006C5C6F" w:rsidP="006C5C6F">
      <w:pPr>
        <w:pStyle w:val="TH"/>
        <w:rPr>
          <w:lang w:val="en-US"/>
        </w:rPr>
      </w:pPr>
      <w:bookmarkStart w:id="48" w:name="_CRTable7_5_2_31"/>
      <w:r>
        <w:t xml:space="preserve">Table </w:t>
      </w:r>
      <w:bookmarkEnd w:id="48"/>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6A31E077"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BCBA08" w14:textId="77777777" w:rsidR="006C5C6F" w:rsidRDefault="006C5C6F" w:rsidP="006D50ED">
            <w:pPr>
              <w:pStyle w:val="TAL"/>
              <w:rPr>
                <w:lang w:val="x-none"/>
              </w:rPr>
            </w:pPr>
            <w:bookmarkStart w:id="49"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939ABEE"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85C060" w14:textId="77777777" w:rsidR="006C5C6F" w:rsidRDefault="006C5C6F" w:rsidP="006D50ED">
            <w:pPr>
              <w:pStyle w:val="TAC"/>
            </w:pPr>
            <w:r>
              <w:rPr>
                <w:szCs w:val="18"/>
              </w:rPr>
              <w:t xml:space="preserve">Create </w:t>
            </w:r>
            <w:r>
              <w:t xml:space="preserve">FAR </w:t>
            </w:r>
            <w:r>
              <w:rPr>
                <w:lang w:val="en-US"/>
              </w:rPr>
              <w:t>IE Type = 3 (decimal)</w:t>
            </w:r>
          </w:p>
        </w:tc>
      </w:tr>
      <w:tr w:rsidR="006C5C6F" w14:paraId="475416FD"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D1AE9"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7E22C7"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0906BA" w14:textId="77777777" w:rsidR="006C5C6F" w:rsidRDefault="006C5C6F" w:rsidP="006D50ED">
            <w:pPr>
              <w:pStyle w:val="TAC"/>
            </w:pPr>
            <w:r>
              <w:t>Length = n</w:t>
            </w:r>
          </w:p>
        </w:tc>
      </w:tr>
      <w:tr w:rsidR="006C5C6F" w14:paraId="19699B37"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02C6D9"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932BA2" w14:textId="77777777" w:rsidR="006C5C6F" w:rsidRDefault="006C5C6F" w:rsidP="006D50E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FD8D30" w14:textId="77777777" w:rsidR="006C5C6F" w:rsidRDefault="006C5C6F" w:rsidP="006D50E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1E5FFA" w14:textId="77777777" w:rsidR="006C5C6F" w:rsidRDefault="006C5C6F" w:rsidP="006D50E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B54A5CE" w14:textId="77777777" w:rsidR="006C5C6F" w:rsidRDefault="006C5C6F" w:rsidP="006D50ED">
            <w:pPr>
              <w:pStyle w:val="TAH"/>
            </w:pPr>
            <w:r>
              <w:t>IE Type</w:t>
            </w:r>
          </w:p>
        </w:tc>
      </w:tr>
      <w:tr w:rsidR="006C5C6F" w14:paraId="7110BF59"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745C7C" w14:textId="77777777" w:rsidR="006C5C6F" w:rsidRDefault="006C5C6F" w:rsidP="006D50ED">
            <w:pPr>
              <w:spacing w:after="0"/>
              <w:rPr>
                <w:rFonts w:ascii="Arial" w:hAnsi="Arial"/>
                <w:b/>
                <w:sz w:val="18"/>
              </w:rPr>
            </w:pPr>
            <w:bookmarkStart w:id="50"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0CA9CF" w14:textId="77777777" w:rsidR="006C5C6F" w:rsidRDefault="006C5C6F" w:rsidP="006D50E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DB3CD8" w14:textId="77777777" w:rsidR="006C5C6F" w:rsidRDefault="006C5C6F" w:rsidP="006D50E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BA11B9" w14:textId="77777777" w:rsidR="006C5C6F" w:rsidRDefault="006C5C6F" w:rsidP="006D50E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6A539" w14:textId="77777777" w:rsidR="006C5C6F" w:rsidRDefault="006C5C6F" w:rsidP="006D50E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3D4C55" w14:textId="77777777" w:rsidR="006C5C6F" w:rsidRDefault="006C5C6F" w:rsidP="006D50E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A61D6F" w14:textId="77777777" w:rsidR="006C5C6F" w:rsidRDefault="006C5C6F" w:rsidP="006D50E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C4333F" w14:textId="77777777" w:rsidR="006C5C6F" w:rsidRDefault="006C5C6F" w:rsidP="006D50E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EEBE8B" w14:textId="77777777" w:rsidR="006C5C6F" w:rsidRDefault="006C5C6F" w:rsidP="006D50ED">
            <w:pPr>
              <w:spacing w:after="0"/>
              <w:rPr>
                <w:rFonts w:ascii="Arial" w:hAnsi="Arial"/>
                <w:b/>
                <w:sz w:val="18"/>
              </w:rPr>
            </w:pPr>
            <w:bookmarkStart w:id="51" w:name="_PERM_MCCTEMPBM_CRPT05020319___7"/>
            <w:bookmarkEnd w:id="51"/>
          </w:p>
        </w:tc>
      </w:tr>
      <w:bookmarkEnd w:id="50"/>
      <w:tr w:rsidR="006C5C6F" w14:paraId="3F93E5D0"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89A5E8" w14:textId="77777777" w:rsidR="006C5C6F" w:rsidRDefault="006C5C6F" w:rsidP="006D50ED">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DAE7065" w14:textId="77777777" w:rsidR="006C5C6F" w:rsidRDefault="006C5C6F" w:rsidP="006D50ED">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281ADEF5" w14:textId="77777777" w:rsidR="006C5C6F" w:rsidRDefault="006C5C6F" w:rsidP="006D50ED">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9E8380B"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ACC12"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33B2B8" w14:textId="77777777" w:rsidR="006C5C6F" w:rsidRDefault="006C5C6F" w:rsidP="006D50E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5C1111"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0772F2"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6D1897A" w14:textId="77777777" w:rsidR="006C5C6F" w:rsidRDefault="006C5C6F" w:rsidP="006D50ED">
            <w:pPr>
              <w:pStyle w:val="TAC"/>
            </w:pPr>
            <w:r>
              <w:t>FAR ID</w:t>
            </w:r>
          </w:p>
        </w:tc>
      </w:tr>
      <w:tr w:rsidR="006C5C6F" w14:paraId="189E43D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27E423E5" w14:textId="77777777" w:rsidR="006C5C6F" w:rsidRDefault="006C5C6F" w:rsidP="006D50ED">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641DF08" w14:textId="77777777" w:rsidR="006C5C6F" w:rsidRDefault="006C5C6F" w:rsidP="006D50ED">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81623C0" w14:textId="77777777" w:rsidR="006C5C6F" w:rsidRDefault="006C5C6F" w:rsidP="006D50ED">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46661AD"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E1D63"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7A3C41" w14:textId="77777777" w:rsidR="006C5C6F" w:rsidRDefault="006C5C6F" w:rsidP="006D50E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664290"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44396"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1B0F4" w14:textId="77777777" w:rsidR="006C5C6F" w:rsidRDefault="006C5C6F" w:rsidP="006D50ED">
            <w:pPr>
              <w:pStyle w:val="TAC"/>
            </w:pPr>
            <w:r>
              <w:t>Apply Action</w:t>
            </w:r>
          </w:p>
        </w:tc>
      </w:tr>
      <w:tr w:rsidR="006C5C6F" w14:paraId="3D5DE53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0A9DD96A" w14:textId="77777777" w:rsidR="006C5C6F" w:rsidRDefault="006C5C6F" w:rsidP="006D50ED">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AA7B77" w14:textId="77777777" w:rsidR="006C5C6F" w:rsidRDefault="006C5C6F" w:rsidP="006D50ED">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B4F7AC4" w14:textId="77777777" w:rsidR="006C5C6F" w:rsidRDefault="006C5C6F" w:rsidP="006D50ED">
            <w:pPr>
              <w:pStyle w:val="TAL"/>
              <w:rPr>
                <w:lang w:val="x-none"/>
              </w:rPr>
            </w:pPr>
            <w:r>
              <w:t>This IE shall be present when the Apply Action requests the packets to be forwarded. It may be present otherwise.</w:t>
            </w:r>
          </w:p>
          <w:p w14:paraId="332598AE" w14:textId="77777777" w:rsidR="006C5C6F" w:rsidRDefault="006C5C6F" w:rsidP="006D50ED">
            <w:pPr>
              <w:pStyle w:val="TAL"/>
            </w:pPr>
          </w:p>
          <w:p w14:paraId="445F1F35" w14:textId="77777777" w:rsidR="006C5C6F" w:rsidRDefault="006C5C6F" w:rsidP="006D50ED">
            <w:pPr>
              <w:pStyle w:val="TAL"/>
            </w:pPr>
            <w:r>
              <w:t>When present, this IE shall contain the forwarding instructions to be applied by the UP function when the Apply Action requests the packets to be forwarded.</w:t>
            </w:r>
          </w:p>
          <w:p w14:paraId="103CFF7C" w14:textId="77777777" w:rsidR="006C5C6F" w:rsidRDefault="006C5C6F" w:rsidP="006D50ED">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21F99D"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71AD0A"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082A88" w14:textId="77777777" w:rsidR="006C5C6F" w:rsidRDefault="006C5C6F" w:rsidP="006D50E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5546B56"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A6AA78"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68A8C" w14:textId="77777777" w:rsidR="006C5C6F" w:rsidRDefault="006C5C6F" w:rsidP="006D50ED">
            <w:pPr>
              <w:pStyle w:val="TAC"/>
            </w:pPr>
            <w:r>
              <w:t>Forwarding Parameters</w:t>
            </w:r>
          </w:p>
        </w:tc>
      </w:tr>
      <w:tr w:rsidR="006C5C6F" w14:paraId="504A2F6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563040D5" w14:textId="77777777" w:rsidR="006C5C6F" w:rsidRDefault="006C5C6F" w:rsidP="006D50ED">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3405E5" w14:textId="77777777" w:rsidR="006C5C6F" w:rsidRDefault="006C5C6F" w:rsidP="006D50ED">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D2E5DA" w14:textId="77777777" w:rsidR="006C5C6F" w:rsidRDefault="006C5C6F" w:rsidP="006D50ED">
            <w:pPr>
              <w:pStyle w:val="TAL"/>
              <w:rPr>
                <w:lang w:val="x-none"/>
              </w:rPr>
            </w:pPr>
            <w:r>
              <w:t>This IE shall be present when the Apply Action requests the packets to be duplicated. It may be present otherwise.</w:t>
            </w:r>
          </w:p>
          <w:p w14:paraId="77C8B6DB" w14:textId="77777777" w:rsidR="006C5C6F" w:rsidRDefault="006C5C6F" w:rsidP="006D50ED">
            <w:pPr>
              <w:pStyle w:val="TAL"/>
            </w:pPr>
          </w:p>
          <w:p w14:paraId="6A1BE784" w14:textId="77777777" w:rsidR="006C5C6F" w:rsidRDefault="006C5C6F" w:rsidP="006D50ED">
            <w:pPr>
              <w:pStyle w:val="TAL"/>
            </w:pPr>
            <w:r>
              <w:t>When present, this IE shall contain the forwarding instructions to be applied by the UP function for the traffic to be duplicated, when the Apply Action requests the packets to be duplicated.</w:t>
            </w:r>
          </w:p>
          <w:p w14:paraId="4B8DABD0" w14:textId="77777777" w:rsidR="006C5C6F" w:rsidRDefault="006C5C6F" w:rsidP="006D50ED">
            <w:pPr>
              <w:pStyle w:val="TAL"/>
            </w:pPr>
          </w:p>
          <w:p w14:paraId="150523E1" w14:textId="77777777" w:rsidR="006C5C6F" w:rsidRDefault="006C5C6F" w:rsidP="006D50ED">
            <w:pPr>
              <w:pStyle w:val="TAL"/>
              <w:rPr>
                <w:lang w:val="en-US" w:eastAsia="zh-CN"/>
              </w:rPr>
            </w:pPr>
            <w:r>
              <w:rPr>
                <w:lang w:eastAsia="zh-CN"/>
              </w:rPr>
              <w:t>Several IEs with the same IE type may be present to represent to duplicate the packets to different destinations. See NOTE 1.</w:t>
            </w:r>
          </w:p>
          <w:p w14:paraId="013E3600" w14:textId="77777777" w:rsidR="006C5C6F" w:rsidRDefault="006C5C6F" w:rsidP="006D50ED">
            <w:pPr>
              <w:pStyle w:val="TAL"/>
              <w:rPr>
                <w:lang w:val="en-US"/>
              </w:rPr>
            </w:pPr>
          </w:p>
          <w:p w14:paraId="4AAA4783" w14:textId="77777777" w:rsidR="006C5C6F" w:rsidRDefault="006C5C6F" w:rsidP="006D50ED">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863833"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269FAC"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C8443C"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EE59FE" w14:textId="77777777" w:rsidR="006C5C6F" w:rsidRDefault="006C5C6F" w:rsidP="006D50E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FF6391"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B7E55" w14:textId="77777777" w:rsidR="006C5C6F" w:rsidRDefault="006C5C6F" w:rsidP="006D50ED">
            <w:pPr>
              <w:pStyle w:val="TAC"/>
            </w:pPr>
            <w:r>
              <w:t>Duplicating Parameters</w:t>
            </w:r>
          </w:p>
        </w:tc>
      </w:tr>
      <w:tr w:rsidR="006C5C6F" w14:paraId="506DB1F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908BEC2" w14:textId="77777777" w:rsidR="006C5C6F" w:rsidRDefault="006C5C6F" w:rsidP="006D50ED">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F8AF17D" w14:textId="77777777" w:rsidR="006C5C6F"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05F4085" w14:textId="77777777" w:rsidR="006C5C6F" w:rsidRDefault="006C5C6F" w:rsidP="006D50ED">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13B0EC0"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B1ACD2"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3FE2A9"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E7364C"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1AF7B3"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9D4BB1" w14:textId="77777777" w:rsidR="006C5C6F" w:rsidRDefault="006C5C6F" w:rsidP="006D50ED">
            <w:pPr>
              <w:pStyle w:val="TAC"/>
              <w:rPr>
                <w:lang w:val="de-DE"/>
              </w:rPr>
            </w:pPr>
            <w:r>
              <w:rPr>
                <w:lang w:val="de-DE"/>
              </w:rPr>
              <w:t>BAR ID</w:t>
            </w:r>
          </w:p>
        </w:tc>
      </w:tr>
      <w:tr w:rsidR="006C5C6F" w14:paraId="045F0490"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B507971" w14:textId="77777777" w:rsidR="006C5C6F" w:rsidRDefault="006C5C6F" w:rsidP="006D50ED">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94FA66F" w14:textId="77777777" w:rsidR="006C5C6F" w:rsidRDefault="006C5C6F" w:rsidP="006D50E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FB0EDFA" w14:textId="77777777" w:rsidR="006C5C6F" w:rsidRDefault="006C5C6F" w:rsidP="006D50ED">
            <w:pPr>
              <w:pStyle w:val="TAL"/>
            </w:pPr>
            <w:r>
              <w:t>This IE shall be present when the Apply Action requests the packets to be duplicated for redundant transmission and the Forwarding Parameters IE is included. It may be present otherwise.</w:t>
            </w:r>
          </w:p>
          <w:p w14:paraId="41A68130" w14:textId="77777777" w:rsidR="006C5C6F" w:rsidRDefault="006C5C6F" w:rsidP="006D50ED">
            <w:pPr>
              <w:pStyle w:val="TAL"/>
            </w:pPr>
          </w:p>
          <w:p w14:paraId="2BB6E189" w14:textId="77777777" w:rsidR="006C5C6F" w:rsidRDefault="006C5C6F" w:rsidP="006D50ED">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1F7091B" w14:textId="77777777" w:rsidR="006C5C6F" w:rsidRDefault="006C5C6F" w:rsidP="006D50ED">
            <w:pPr>
              <w:pStyle w:val="TAL"/>
            </w:pPr>
          </w:p>
          <w:p w14:paraId="1D251D76" w14:textId="77777777" w:rsidR="006C5C6F" w:rsidRDefault="006C5C6F" w:rsidP="006D50ED">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3E80ABD"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F0CA73"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39D28"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00D948"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9C5928"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14F747" w14:textId="77777777" w:rsidR="006C5C6F" w:rsidRPr="00ED493B" w:rsidRDefault="006C5C6F" w:rsidP="006D50ED">
            <w:pPr>
              <w:pStyle w:val="TAC"/>
            </w:pPr>
            <w:r w:rsidRPr="00ED493B">
              <w:t>Redundant Transmission Forwarding Parameters</w:t>
            </w:r>
          </w:p>
        </w:tc>
      </w:tr>
      <w:tr w:rsidR="006C5C6F" w14:paraId="438CC04F"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4C3EB5E8" w14:textId="77777777" w:rsidR="006C5C6F" w:rsidRDefault="006C5C6F" w:rsidP="006D50ED">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CD56036" w14:textId="77777777" w:rsidR="006C5C6F" w:rsidRDefault="006C5C6F" w:rsidP="006D50E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D8A805" w14:textId="77777777" w:rsidR="006C5C6F" w:rsidRDefault="006C5C6F" w:rsidP="006D50ED">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2B2AEB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E4A534"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A27AC1"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4C272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74335"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2A36FF" w14:textId="77777777" w:rsidR="006C5C6F" w:rsidRPr="00ED493B" w:rsidRDefault="006C5C6F" w:rsidP="006D50ED">
            <w:pPr>
              <w:pStyle w:val="TAC"/>
            </w:pPr>
            <w:r w:rsidRPr="00ED493B">
              <w:rPr>
                <w:lang w:val="en-US"/>
              </w:rPr>
              <w:t>MBS Multicast Parameters</w:t>
            </w:r>
          </w:p>
        </w:tc>
      </w:tr>
      <w:tr w:rsidR="006C5C6F" w14:paraId="167CD127"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09BA7137" w14:textId="77777777" w:rsidR="006C5C6F" w:rsidRDefault="006C5C6F" w:rsidP="006D50ED">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0960EA4" w14:textId="77777777" w:rsidR="006C5C6F" w:rsidRDefault="006C5C6F" w:rsidP="006D50E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BC843E" w14:textId="77777777" w:rsidR="006C5C6F" w:rsidRDefault="006C5C6F" w:rsidP="006D50ED">
            <w:pPr>
              <w:pStyle w:val="TAL"/>
            </w:pPr>
            <w:r>
              <w:t>This IE shall be present when the Apply Action is set to "MBSU". This requests the MB-UPF to forward the MBS session data to a remote GTP-U peer for unicast transport.</w:t>
            </w:r>
          </w:p>
          <w:p w14:paraId="062A1020" w14:textId="77777777" w:rsidR="006C5C6F" w:rsidRDefault="006C5C6F" w:rsidP="006D50ED">
            <w:pPr>
              <w:pStyle w:val="TAL"/>
            </w:pPr>
          </w:p>
          <w:p w14:paraId="16B947B0" w14:textId="77777777" w:rsidR="006C5C6F" w:rsidRDefault="006C5C6F" w:rsidP="006D50ED">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CFFD6EB"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E4E71C"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831309"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E0F66"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16856"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AC927F" w14:textId="77777777" w:rsidR="006C5C6F" w:rsidRDefault="006C5C6F" w:rsidP="006D50ED">
            <w:pPr>
              <w:pStyle w:val="TAC"/>
            </w:pPr>
            <w:r>
              <w:t>Add MBS Unicast Parameters</w:t>
            </w:r>
          </w:p>
        </w:tc>
      </w:tr>
      <w:tr w:rsidR="006C5C6F" w14:paraId="732F514D" w14:textId="77777777" w:rsidTr="006D50ED">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D7095CA" w14:textId="77777777" w:rsidR="006C5C6F" w:rsidRDefault="006C5C6F" w:rsidP="006D50ED">
            <w:pPr>
              <w:pStyle w:val="TAN"/>
              <w:rPr>
                <w:lang w:val="x-none"/>
              </w:rPr>
            </w:pPr>
            <w:r>
              <w:t>NOTE 1:</w:t>
            </w:r>
            <w:r>
              <w:tab/>
              <w:t>The same user plane packets may be required, according to operator's policy and configuration, to be duplicated to different SX3LIFs.</w:t>
            </w:r>
          </w:p>
        </w:tc>
      </w:tr>
      <w:bookmarkEnd w:id="49"/>
    </w:tbl>
    <w:p w14:paraId="794EFEE4" w14:textId="77777777" w:rsidR="006C5C6F" w:rsidRDefault="006C5C6F" w:rsidP="006C5C6F"/>
    <w:p w14:paraId="66955DD9" w14:textId="77777777" w:rsidR="006C5C6F" w:rsidRPr="00441CD0" w:rsidRDefault="006C5C6F" w:rsidP="006C5C6F">
      <w:pPr>
        <w:pStyle w:val="TH"/>
        <w:rPr>
          <w:lang w:val="en-US"/>
        </w:rPr>
      </w:pPr>
      <w:bookmarkStart w:id="52" w:name="_CRTable7_5_2_32"/>
      <w:r w:rsidRPr="00441CD0">
        <w:lastRenderedPageBreak/>
        <w:t xml:space="preserve">Table </w:t>
      </w:r>
      <w:bookmarkEnd w:id="52"/>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C5C6F" w:rsidRPr="00441CD0" w14:paraId="1088489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E32C4" w14:textId="77777777" w:rsidR="006C5C6F" w:rsidRPr="00441CD0" w:rsidRDefault="006C5C6F" w:rsidP="006D50ED">
            <w:pPr>
              <w:pStyle w:val="TAL"/>
              <w:rPr>
                <w:lang w:val="x-none"/>
              </w:rPr>
            </w:pPr>
            <w:bookmarkStart w:id="53"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2E3003" w14:textId="77777777" w:rsidR="006C5C6F" w:rsidRPr="00441CD0"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42F4E6BD" w14:textId="77777777" w:rsidR="006C5C6F" w:rsidRPr="00441CD0"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44C00B" w14:textId="77777777" w:rsidR="006C5C6F" w:rsidRPr="00441CD0" w:rsidRDefault="006C5C6F" w:rsidP="006D50ED">
            <w:pPr>
              <w:pStyle w:val="TAC"/>
            </w:pPr>
            <w:r w:rsidRPr="00441CD0">
              <w:t xml:space="preserve">Forwarding Parameters </w:t>
            </w:r>
            <w:r w:rsidRPr="00441CD0">
              <w:rPr>
                <w:lang w:val="en-US"/>
              </w:rPr>
              <w:t>IE Type = 4 (decimal)</w:t>
            </w:r>
          </w:p>
        </w:tc>
      </w:tr>
      <w:tr w:rsidR="006C5C6F" w:rsidRPr="00441CD0" w14:paraId="0A90CA2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561748" w14:textId="77777777" w:rsidR="006C5C6F" w:rsidRPr="00441CD0" w:rsidRDefault="006C5C6F" w:rsidP="006D50E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C80F1B" w14:textId="77777777" w:rsidR="006C5C6F" w:rsidRPr="00441CD0"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41F85281" w14:textId="77777777" w:rsidR="006C5C6F" w:rsidRPr="00441CD0"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81F494" w14:textId="77777777" w:rsidR="006C5C6F" w:rsidRPr="00441CD0" w:rsidRDefault="006C5C6F" w:rsidP="006D50ED">
            <w:pPr>
              <w:pStyle w:val="TAC"/>
            </w:pPr>
            <w:r w:rsidRPr="00441CD0">
              <w:t>Length = n</w:t>
            </w:r>
          </w:p>
        </w:tc>
      </w:tr>
      <w:tr w:rsidR="006C5C6F" w:rsidRPr="00441CD0" w14:paraId="62FF9C74"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8F64A" w14:textId="77777777" w:rsidR="006C5C6F" w:rsidRPr="00441CD0" w:rsidRDefault="006C5C6F" w:rsidP="006D50E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FD5BD6" w14:textId="77777777" w:rsidR="006C5C6F" w:rsidRPr="00441CD0" w:rsidRDefault="006C5C6F" w:rsidP="006D50E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B8EA65" w14:textId="77777777" w:rsidR="006C5C6F" w:rsidRPr="00441CD0" w:rsidRDefault="006C5C6F" w:rsidP="006D50E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513BC" w14:textId="77777777" w:rsidR="006C5C6F" w:rsidRPr="00441CD0" w:rsidRDefault="006C5C6F" w:rsidP="006D50E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D2F4A1" w14:textId="77777777" w:rsidR="006C5C6F" w:rsidRPr="00441CD0" w:rsidRDefault="006C5C6F" w:rsidP="006D50ED">
            <w:pPr>
              <w:pStyle w:val="TAH"/>
            </w:pPr>
            <w:r w:rsidRPr="00441CD0">
              <w:t>IE Type</w:t>
            </w:r>
          </w:p>
        </w:tc>
      </w:tr>
      <w:tr w:rsidR="006C5C6F" w:rsidRPr="00441CD0" w14:paraId="4B108956"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21F16D" w14:textId="77777777" w:rsidR="006C5C6F" w:rsidRPr="00441CD0" w:rsidRDefault="006C5C6F" w:rsidP="006D50ED">
            <w:pPr>
              <w:spacing w:after="0"/>
              <w:rPr>
                <w:rFonts w:ascii="Arial" w:hAnsi="Arial"/>
                <w:b/>
                <w:sz w:val="18"/>
                <w:lang w:val="x-none"/>
              </w:rPr>
            </w:pPr>
            <w:bookmarkStart w:id="54"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37898F" w14:textId="77777777" w:rsidR="006C5C6F" w:rsidRPr="00441CD0" w:rsidRDefault="006C5C6F" w:rsidP="006D50E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A51E2D" w14:textId="77777777" w:rsidR="006C5C6F" w:rsidRPr="00441CD0" w:rsidRDefault="006C5C6F" w:rsidP="006D50E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836C0D" w14:textId="77777777" w:rsidR="006C5C6F" w:rsidRPr="00441CD0" w:rsidRDefault="006C5C6F" w:rsidP="006D50E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D52869" w14:textId="77777777" w:rsidR="006C5C6F" w:rsidRPr="00441CD0" w:rsidRDefault="006C5C6F" w:rsidP="006D50E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7BF705" w14:textId="77777777" w:rsidR="006C5C6F" w:rsidRPr="00441CD0" w:rsidRDefault="006C5C6F" w:rsidP="006D50ED">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18C06179" w14:textId="77777777" w:rsidR="006C5C6F" w:rsidRPr="00441CD0" w:rsidRDefault="006C5C6F" w:rsidP="006D50ED">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7680CBD" w14:textId="77777777" w:rsidR="006C5C6F" w:rsidRPr="00441CD0" w:rsidRDefault="006C5C6F" w:rsidP="006D50E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BD87D3" w14:textId="77777777" w:rsidR="006C5C6F" w:rsidRPr="00441CD0" w:rsidRDefault="006C5C6F" w:rsidP="006D50ED">
            <w:pPr>
              <w:spacing w:after="0"/>
              <w:rPr>
                <w:rFonts w:ascii="Arial" w:hAnsi="Arial"/>
                <w:b/>
                <w:sz w:val="18"/>
                <w:lang w:val="x-none"/>
              </w:rPr>
            </w:pPr>
            <w:bookmarkStart w:id="55" w:name="_PERM_MCCTEMPBM_CRPT05020330___7"/>
            <w:bookmarkEnd w:id="55"/>
          </w:p>
        </w:tc>
      </w:tr>
      <w:bookmarkEnd w:id="54"/>
      <w:tr w:rsidR="006C5C6F" w:rsidRPr="00441CD0" w14:paraId="321534F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5471805B" w14:textId="77777777" w:rsidR="006C5C6F" w:rsidRPr="00441CD0" w:rsidRDefault="006C5C6F" w:rsidP="006D50ED">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1561447" w14:textId="77777777" w:rsidR="006C5C6F" w:rsidRPr="00441CD0" w:rsidRDefault="006C5C6F" w:rsidP="006D50E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54ACE0" w14:textId="77777777" w:rsidR="006C5C6F" w:rsidRPr="00441CD0" w:rsidRDefault="006C5C6F" w:rsidP="006D50ED">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178F95A"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29B6E"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1AB78"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EBF2A2"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AC81B19"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C47DA6" w14:textId="77777777" w:rsidR="006C5C6F" w:rsidRPr="00441CD0" w:rsidRDefault="006C5C6F" w:rsidP="006D50ED">
            <w:pPr>
              <w:pStyle w:val="TAC"/>
            </w:pPr>
            <w:r w:rsidRPr="00441CD0">
              <w:t>Destination Interface</w:t>
            </w:r>
          </w:p>
        </w:tc>
      </w:tr>
      <w:tr w:rsidR="006C5C6F" w:rsidRPr="00441CD0" w14:paraId="73B5AA49"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29E3555" w14:textId="77777777" w:rsidR="006C5C6F" w:rsidRPr="00441CD0" w:rsidRDefault="006C5C6F" w:rsidP="006D50ED">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70E7E7" w14:textId="77777777" w:rsidR="006C5C6F" w:rsidRPr="00441CD0" w:rsidRDefault="006C5C6F" w:rsidP="006D50E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7D63A9" w14:textId="77777777" w:rsidR="006C5C6F" w:rsidRPr="00441CD0" w:rsidRDefault="006C5C6F" w:rsidP="006D50ED">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D64FC99"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47E2"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417BD2" w14:textId="77777777" w:rsidR="006C5C6F" w:rsidRPr="00441CD0" w:rsidRDefault="006C5C6F" w:rsidP="006D50ED">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4A381582"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9DFD8E" w14:textId="77777777" w:rsidR="006C5C6F" w:rsidRPr="00441CD0" w:rsidRDefault="006C5C6F" w:rsidP="006D50E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152EEB" w14:textId="77777777" w:rsidR="006C5C6F" w:rsidRPr="00441CD0" w:rsidRDefault="006C5C6F" w:rsidP="006D50ED">
            <w:pPr>
              <w:pStyle w:val="TAC"/>
              <w:rPr>
                <w:lang w:val="x-none"/>
              </w:rPr>
            </w:pPr>
            <w:r w:rsidRPr="00441CD0">
              <w:t>Network Instance</w:t>
            </w:r>
          </w:p>
        </w:tc>
      </w:tr>
      <w:tr w:rsidR="006C5C6F" w:rsidRPr="00441CD0" w14:paraId="283A5DD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B52A636" w14:textId="77777777" w:rsidR="006C5C6F" w:rsidRPr="00441CD0" w:rsidRDefault="006C5C6F" w:rsidP="006D50ED">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BF2A7A" w14:textId="77777777" w:rsidR="006C5C6F" w:rsidRPr="00441CD0" w:rsidRDefault="006C5C6F" w:rsidP="006D50E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CD6163" w14:textId="77777777" w:rsidR="006C5C6F" w:rsidRPr="00441CD0" w:rsidRDefault="006C5C6F" w:rsidP="006D50ED">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4E1DEF5A" w14:textId="77777777" w:rsidR="006C5C6F" w:rsidRPr="00441CD0" w:rsidRDefault="006C5C6F" w:rsidP="006D50E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74281C"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3A0E7"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3B07299"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328FF4C"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6C46C" w14:textId="77777777" w:rsidR="006C5C6F" w:rsidRPr="00441CD0" w:rsidRDefault="006C5C6F" w:rsidP="006D50ED">
            <w:pPr>
              <w:pStyle w:val="TAC"/>
            </w:pPr>
            <w:r w:rsidRPr="00441CD0">
              <w:t>Redirect Information</w:t>
            </w:r>
          </w:p>
        </w:tc>
      </w:tr>
      <w:tr w:rsidR="006C5C6F" w:rsidRPr="00441CD0" w14:paraId="676E506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622DFB0F" w14:textId="77777777" w:rsidR="006C5C6F" w:rsidRPr="00441CD0" w:rsidRDefault="006C5C6F" w:rsidP="006D50ED">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054A04" w14:textId="77777777" w:rsidR="006C5C6F" w:rsidRPr="00441CD0"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F52D94" w14:textId="77777777" w:rsidR="006C5C6F" w:rsidRPr="00441CD0" w:rsidRDefault="006C5C6F" w:rsidP="006D50ED">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AE27476"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AA9B5"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6D7299" w14:textId="77777777" w:rsidR="006C5C6F" w:rsidRPr="00441CD0" w:rsidRDefault="006C5C6F" w:rsidP="006D50ED">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5D23C5C"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627B05"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167AB5" w14:textId="77777777" w:rsidR="006C5C6F" w:rsidRPr="00441CD0" w:rsidRDefault="006C5C6F" w:rsidP="006D50ED">
            <w:pPr>
              <w:pStyle w:val="TAC"/>
            </w:pPr>
            <w:r w:rsidRPr="00441CD0">
              <w:t>Outer Header Creation</w:t>
            </w:r>
          </w:p>
        </w:tc>
      </w:tr>
      <w:tr w:rsidR="006C5C6F" w:rsidRPr="00441CD0" w14:paraId="51B7D49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0E0ECF9E" w14:textId="77777777" w:rsidR="006C5C6F" w:rsidRPr="00441CD0" w:rsidRDefault="006C5C6F" w:rsidP="006D50ED">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3F9838"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BF828C" w14:textId="77777777" w:rsidR="006C5C6F" w:rsidRPr="00441CD0" w:rsidRDefault="006C5C6F" w:rsidP="006D50ED">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9000569"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4ABD"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2BF3FA" w14:textId="77777777" w:rsidR="006C5C6F" w:rsidRPr="00441CD0" w:rsidRDefault="006C5C6F" w:rsidP="006D50ED">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73B83F4"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20214"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569C52" w14:textId="77777777" w:rsidR="006C5C6F" w:rsidRPr="00441CD0" w:rsidRDefault="006C5C6F" w:rsidP="006D50ED">
            <w:pPr>
              <w:pStyle w:val="TAC"/>
              <w:rPr>
                <w:lang w:val="x-none"/>
              </w:rPr>
            </w:pPr>
            <w:r w:rsidRPr="00441CD0">
              <w:t>Transport Level Marking</w:t>
            </w:r>
          </w:p>
        </w:tc>
      </w:tr>
      <w:tr w:rsidR="006C5C6F" w:rsidRPr="00441CD0" w14:paraId="08E908E1"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462DCB4" w14:textId="77777777" w:rsidR="006C5C6F" w:rsidRPr="00441CD0" w:rsidRDefault="006C5C6F" w:rsidP="006D50ED">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FB99BF1"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A02904" w14:textId="77777777" w:rsidR="006C5C6F" w:rsidRPr="00441CD0" w:rsidRDefault="006C5C6F" w:rsidP="006D50ED">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1526EB2" w14:textId="77777777" w:rsidR="006C5C6F" w:rsidRPr="00441CD0" w:rsidRDefault="006C5C6F" w:rsidP="006D50ED">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26D8067" w14:textId="77777777" w:rsidR="006C5C6F" w:rsidRPr="00441CD0" w:rsidRDefault="006C5C6F" w:rsidP="006D50E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E3ABD0"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430D7A"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68BCAA"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A1A9A34"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A8B92" w14:textId="77777777" w:rsidR="006C5C6F" w:rsidRPr="00441CD0" w:rsidRDefault="006C5C6F" w:rsidP="006D50ED">
            <w:pPr>
              <w:pStyle w:val="TAC"/>
            </w:pPr>
            <w:r w:rsidRPr="00441CD0">
              <w:t>Forwarding Policy</w:t>
            </w:r>
          </w:p>
        </w:tc>
      </w:tr>
      <w:tr w:rsidR="006C5C6F" w:rsidRPr="00441CD0" w14:paraId="78806F30"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6F0652FD" w14:textId="77777777" w:rsidR="006C5C6F" w:rsidRPr="00441CD0" w:rsidRDefault="006C5C6F" w:rsidP="006D50ED">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0AA970A" w14:textId="77777777" w:rsidR="006C5C6F" w:rsidRPr="00823058" w:rsidRDefault="006C5C6F" w:rsidP="006D50ED">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B714077" w14:textId="77777777" w:rsidR="006C5C6F" w:rsidRDefault="006C5C6F" w:rsidP="006D50ED">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12C2C2F1" w14:textId="77777777" w:rsidR="006C5C6F" w:rsidRDefault="006C5C6F" w:rsidP="006D50ED">
            <w:pPr>
              <w:pStyle w:val="TAL"/>
            </w:pPr>
          </w:p>
          <w:p w14:paraId="54BD4362" w14:textId="77777777" w:rsidR="006C5C6F" w:rsidRPr="00441CD0" w:rsidRDefault="006C5C6F" w:rsidP="006D50ED">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BCEEA67" w14:textId="77777777" w:rsidR="006C5C6F" w:rsidRPr="00441CD0"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036F86" w14:textId="77777777" w:rsidR="006C5C6F" w:rsidRPr="00441CD0"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DA3621" w14:textId="77777777" w:rsidR="006C5C6F" w:rsidRPr="00441CD0" w:rsidRDefault="006C5C6F" w:rsidP="006D50ED">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05B70A5" w14:textId="77777777" w:rsidR="006C5C6F" w:rsidRPr="00441CD0" w:rsidRDefault="006C5C6F" w:rsidP="006D50ED">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EFD4FEC" w14:textId="77777777" w:rsidR="006C5C6F"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EFCC61" w14:textId="77777777" w:rsidR="006C5C6F" w:rsidRPr="00441CD0" w:rsidRDefault="006C5C6F" w:rsidP="006D50ED">
            <w:pPr>
              <w:pStyle w:val="TAC"/>
            </w:pPr>
            <w:r>
              <w:t>Metadata</w:t>
            </w:r>
          </w:p>
        </w:tc>
      </w:tr>
      <w:tr w:rsidR="006C5C6F" w:rsidRPr="00441CD0" w14:paraId="7561932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2368F5A" w14:textId="77777777" w:rsidR="006C5C6F" w:rsidRPr="00441CD0" w:rsidRDefault="006C5C6F" w:rsidP="006D50ED">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2666E8" w14:textId="77777777" w:rsidR="006C5C6F" w:rsidRPr="00441CD0" w:rsidRDefault="006C5C6F" w:rsidP="006D50ED">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46ABD3" w14:textId="77777777" w:rsidR="006C5C6F" w:rsidRPr="00441CD0" w:rsidRDefault="006C5C6F" w:rsidP="006D50ED">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7373" w14:textId="77777777" w:rsidR="006C5C6F" w:rsidRPr="00441CD0" w:rsidRDefault="006C5C6F" w:rsidP="006D50E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6BECA7"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28F64"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023EF89"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A90627"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DE686" w14:textId="77777777" w:rsidR="006C5C6F" w:rsidRPr="00441CD0" w:rsidRDefault="006C5C6F" w:rsidP="006D50ED">
            <w:pPr>
              <w:pStyle w:val="TAC"/>
            </w:pPr>
            <w:r w:rsidRPr="00441CD0">
              <w:t>Header Enrichment</w:t>
            </w:r>
          </w:p>
        </w:tc>
      </w:tr>
      <w:tr w:rsidR="006C5C6F" w:rsidRPr="00441CD0" w14:paraId="4EA8EC7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3B56E4EF" w14:textId="77777777" w:rsidR="006C5C6F" w:rsidRPr="00441CD0" w:rsidRDefault="006C5C6F" w:rsidP="006D50ED">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996D48"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022F70" w14:textId="77777777" w:rsidR="006C5C6F" w:rsidRPr="00441CD0" w:rsidRDefault="006C5C6F" w:rsidP="006D50ED">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AE28BB7" w14:textId="77777777" w:rsidR="006C5C6F" w:rsidRPr="00441CD0" w:rsidRDefault="006C5C6F" w:rsidP="006D50E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16D5E0" w14:textId="77777777" w:rsidR="006C5C6F" w:rsidRPr="00441CD0" w:rsidRDefault="006C5C6F" w:rsidP="006D50E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17EFE1" w14:textId="77777777" w:rsidR="006C5C6F" w:rsidRPr="00441CD0" w:rsidRDefault="006C5C6F" w:rsidP="006D50ED">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C5A6E2B" w14:textId="77777777" w:rsidR="006C5C6F" w:rsidRPr="00441CD0" w:rsidRDefault="006C5C6F" w:rsidP="006D50ED">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44142E3"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AFBB14" w14:textId="77777777" w:rsidR="006C5C6F" w:rsidRPr="00441CD0" w:rsidRDefault="006C5C6F" w:rsidP="006D50ED">
            <w:pPr>
              <w:pStyle w:val="TAC"/>
              <w:rPr>
                <w:lang w:val="x-none"/>
              </w:rPr>
            </w:pPr>
            <w:r w:rsidRPr="00441CD0">
              <w:rPr>
                <w:lang w:val="sv-SE"/>
              </w:rPr>
              <w:t>Traffic Endpoint ID</w:t>
            </w:r>
          </w:p>
        </w:tc>
      </w:tr>
      <w:tr w:rsidR="006C5C6F" w:rsidRPr="00441CD0" w14:paraId="53717DB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183A6C2" w14:textId="77777777" w:rsidR="006C5C6F" w:rsidRPr="00441CD0" w:rsidRDefault="006C5C6F" w:rsidP="006D50ED">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A1360B" w14:textId="77777777" w:rsidR="006C5C6F" w:rsidRPr="00441CD0"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A32E78" w14:textId="77777777" w:rsidR="006C5C6F" w:rsidRPr="00441CD0" w:rsidRDefault="006C5C6F" w:rsidP="006D50ED">
            <w:pPr>
              <w:pStyle w:val="TAL"/>
              <w:rPr>
                <w:lang w:eastAsia="zh-CN"/>
              </w:rPr>
            </w:pPr>
            <w:r w:rsidRPr="00441CD0">
              <w:rPr>
                <w:lang w:eastAsia="zh-CN"/>
              </w:rPr>
              <w:t>This IE shall be present if proxying is to be performed by the UP function.</w:t>
            </w:r>
          </w:p>
          <w:p w14:paraId="683A8FC7" w14:textId="77777777" w:rsidR="006C5C6F" w:rsidRPr="00441CD0" w:rsidRDefault="006C5C6F" w:rsidP="006D50ED">
            <w:pPr>
              <w:pStyle w:val="TAL"/>
              <w:rPr>
                <w:lang w:eastAsia="zh-CN"/>
              </w:rPr>
            </w:pPr>
          </w:p>
          <w:p w14:paraId="29AAAB7F" w14:textId="77777777" w:rsidR="006C5C6F" w:rsidRPr="00441CD0" w:rsidRDefault="006C5C6F" w:rsidP="006D50ED">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381F7B0" w14:textId="77777777" w:rsidR="006C5C6F" w:rsidRPr="00441CD0" w:rsidRDefault="006C5C6F" w:rsidP="006D50E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07D886" w14:textId="77777777" w:rsidR="006C5C6F" w:rsidRPr="00441CD0" w:rsidRDefault="006C5C6F" w:rsidP="006D50E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0A98B8" w14:textId="77777777" w:rsidR="006C5C6F" w:rsidRPr="00441CD0" w:rsidRDefault="006C5C6F" w:rsidP="006D50ED">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591B76A"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363EEA" w14:textId="77777777" w:rsidR="006C5C6F" w:rsidRPr="00441CD0" w:rsidRDefault="006C5C6F" w:rsidP="006D50E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875F1" w14:textId="77777777" w:rsidR="006C5C6F" w:rsidRPr="00441CD0" w:rsidRDefault="006C5C6F" w:rsidP="006D50ED">
            <w:pPr>
              <w:pStyle w:val="TAC"/>
              <w:rPr>
                <w:lang w:val="sv-SE"/>
              </w:rPr>
            </w:pPr>
            <w:r w:rsidRPr="00441CD0">
              <w:rPr>
                <w:lang w:val="sv-SE" w:eastAsia="zh-CN"/>
              </w:rPr>
              <w:t>P</w:t>
            </w:r>
            <w:proofErr w:type="spellStart"/>
            <w:r w:rsidRPr="00441CD0">
              <w:rPr>
                <w:lang w:eastAsia="zh-CN"/>
              </w:rPr>
              <w:t>roxying</w:t>
            </w:r>
            <w:proofErr w:type="spellEnd"/>
          </w:p>
        </w:tc>
      </w:tr>
      <w:tr w:rsidR="006C5C6F" w:rsidRPr="00441CD0" w14:paraId="1A6A1B16"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3F07CD1" w14:textId="77777777" w:rsidR="006C5C6F" w:rsidRPr="00441CD0" w:rsidRDefault="006C5C6F" w:rsidP="006D50ED">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BF145A0" w14:textId="77777777" w:rsidR="006C5C6F" w:rsidRPr="00441CD0" w:rsidRDefault="006C5C6F" w:rsidP="006D50E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08F3F2" w14:textId="77777777" w:rsidR="006C5C6F" w:rsidRDefault="006C5C6F" w:rsidP="006D50ED">
            <w:pPr>
              <w:pStyle w:val="TAL"/>
              <w:rPr>
                <w:szCs w:val="18"/>
                <w:lang w:val="en-US" w:eastAsia="zh-CN"/>
              </w:rPr>
            </w:pPr>
            <w:r>
              <w:rPr>
                <w:szCs w:val="18"/>
                <w:lang w:val="en-US" w:eastAsia="zh-CN"/>
              </w:rPr>
              <w:t>When present, this IE shall indicate the 3GPP interface type of the destination interface.</w:t>
            </w:r>
          </w:p>
          <w:p w14:paraId="5C838F9C" w14:textId="77777777" w:rsidR="006C5C6F" w:rsidRDefault="006C5C6F" w:rsidP="006D50ED">
            <w:pPr>
              <w:pStyle w:val="TAL"/>
              <w:rPr>
                <w:szCs w:val="18"/>
                <w:lang w:val="en-US" w:eastAsia="zh-CN"/>
              </w:rPr>
            </w:pPr>
          </w:p>
          <w:p w14:paraId="3E2947E3" w14:textId="77777777" w:rsidR="006C5C6F" w:rsidRPr="00441CD0" w:rsidRDefault="006C5C6F" w:rsidP="006D50ED">
            <w:pPr>
              <w:pStyle w:val="TAL"/>
              <w:rPr>
                <w:lang w:eastAsia="zh-CN"/>
              </w:rPr>
            </w:pPr>
            <w:r>
              <w:rPr>
                <w:szCs w:val="18"/>
                <w:lang w:val="en-US" w:eastAsia="zh-CN"/>
              </w:rPr>
              <w:t>This IE shall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0B79EBD" w14:textId="77777777" w:rsidR="006C5C6F" w:rsidRPr="00441CD0" w:rsidRDefault="006C5C6F" w:rsidP="006D50ED">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F51993E" w14:textId="77777777" w:rsidR="006C5C6F" w:rsidRPr="00441CD0" w:rsidRDefault="006C5C6F" w:rsidP="006D50ED">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70BE88" w14:textId="77777777" w:rsidR="006C5C6F" w:rsidRPr="00441CD0" w:rsidRDefault="006C5C6F" w:rsidP="006D50ED">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84A4D89" w14:textId="77777777" w:rsidR="006C5C6F" w:rsidRPr="00441CD0" w:rsidRDefault="006C5C6F" w:rsidP="006D50ED">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8D4A59" w14:textId="77777777" w:rsidR="006C5C6F" w:rsidRPr="00441CD0"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6A2068" w14:textId="77777777" w:rsidR="006C5C6F" w:rsidRPr="00441CD0" w:rsidRDefault="006C5C6F" w:rsidP="006D50ED">
            <w:pPr>
              <w:pStyle w:val="TAC"/>
              <w:rPr>
                <w:lang w:val="x-none"/>
              </w:rPr>
            </w:pPr>
            <w:r w:rsidRPr="00441CD0">
              <w:rPr>
                <w:lang w:eastAsia="zh-CN"/>
              </w:rPr>
              <w:t>3GPP Interface Type</w:t>
            </w:r>
          </w:p>
        </w:tc>
      </w:tr>
      <w:tr w:rsidR="006C5C6F" w:rsidRPr="00441CD0" w14:paraId="379A3DA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739DE4A5" w14:textId="77777777" w:rsidR="006C5C6F" w:rsidRPr="00441CD0" w:rsidRDefault="006C5C6F" w:rsidP="006D50ED">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B597CFD" w14:textId="77777777" w:rsidR="006C5C6F" w:rsidRPr="00441CD0" w:rsidRDefault="006C5C6F" w:rsidP="006D50E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1CB0E2" w14:textId="77777777" w:rsidR="006C5C6F" w:rsidRPr="00441CD0" w:rsidRDefault="006C5C6F" w:rsidP="006D50ED">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EBA7FB3" w14:textId="77777777" w:rsidR="006C5C6F" w:rsidRPr="00441CD0" w:rsidRDefault="006C5C6F" w:rsidP="006D50ED">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3C1FFAC" w14:textId="77777777" w:rsidR="006C5C6F" w:rsidRPr="00441CD0" w:rsidRDefault="006C5C6F" w:rsidP="006D50ED">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7A4DD0" w14:textId="77777777" w:rsidR="006C5C6F" w:rsidRPr="00441CD0" w:rsidRDefault="006C5C6F" w:rsidP="006D50ED">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806B7" w14:textId="77777777" w:rsidR="006C5C6F" w:rsidRPr="00441CD0" w:rsidRDefault="006C5C6F" w:rsidP="006D50ED">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5F698BD" w14:textId="77777777" w:rsidR="006C5C6F" w:rsidRPr="00441CD0" w:rsidRDefault="006C5C6F" w:rsidP="006D50ED">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04E40AF" w14:textId="77777777" w:rsidR="006C5C6F" w:rsidRPr="00441CD0"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1451FD" w14:textId="77777777" w:rsidR="006C5C6F" w:rsidRPr="00441CD0" w:rsidRDefault="006C5C6F" w:rsidP="006D50ED">
            <w:pPr>
              <w:pStyle w:val="TAC"/>
            </w:pPr>
            <w:r w:rsidRPr="00441CD0">
              <w:rPr>
                <w:lang w:eastAsia="zh-CN"/>
              </w:rPr>
              <w:t>Data Network Access Identifier</w:t>
            </w:r>
          </w:p>
        </w:tc>
      </w:tr>
      <w:tr w:rsidR="006C5C6F" w:rsidRPr="00441CD0" w14:paraId="7319564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333B712E" w14:textId="77777777" w:rsidR="006C5C6F" w:rsidRPr="00441CD0" w:rsidRDefault="006C5C6F" w:rsidP="006D50ED">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A71B8D2"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7CC123A" w14:textId="28172EFF" w:rsidR="006C5C6F" w:rsidRDefault="006C5C6F" w:rsidP="006D50ED">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ins w:id="56" w:author="Huawei" w:date="2024-02-02T16:29:00Z">
              <w:r w:rsidR="00C21D19">
                <w:t xml:space="preserve"> or </w:t>
              </w:r>
            </w:ins>
            <w:ins w:id="57" w:author="Huawei" w:date="2024-02-02T16:30:00Z">
              <w:r w:rsidR="00C21D19">
                <w:t xml:space="preserve">EAS discovery procedure with V-EASDF using IP replacement mechanism for supporting HR-SBO (see </w:t>
              </w:r>
              <w:r w:rsidR="00C21D19" w:rsidRPr="00AB7A11">
                <w:t>clause 5.33.</w:t>
              </w:r>
              <w:r w:rsidR="00C21D19">
                <w:t>Y</w:t>
              </w:r>
              <w:r w:rsidR="00C21D19" w:rsidRPr="00AB7A11">
                <w:t>)</w:t>
              </w:r>
            </w:ins>
            <w:r w:rsidRPr="00AB7A11">
              <w:t>.</w:t>
            </w:r>
          </w:p>
          <w:p w14:paraId="7AE40EE9" w14:textId="77777777" w:rsidR="006C5C6F" w:rsidRDefault="006C5C6F" w:rsidP="006D50ED">
            <w:pPr>
              <w:pStyle w:val="TAL"/>
            </w:pPr>
          </w:p>
          <w:p w14:paraId="3937EC2E" w14:textId="541C3A39" w:rsidR="000458A6" w:rsidRDefault="006C5C6F" w:rsidP="006D50ED">
            <w:pPr>
              <w:pStyle w:val="TAL"/>
              <w:rPr>
                <w:lang w:eastAsia="zh-CN"/>
              </w:rPr>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672EE5B6" w14:textId="77777777" w:rsidR="006C5C6F" w:rsidRPr="00441CD0" w:rsidRDefault="006C5C6F" w:rsidP="006D50ED">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D2F5BAD" w14:textId="77777777" w:rsidR="006C5C6F" w:rsidRPr="00441CD0" w:rsidRDefault="006C5C6F" w:rsidP="006D50E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DCA62E" w14:textId="77777777" w:rsidR="006C5C6F" w:rsidRPr="00441CD0" w:rsidRDefault="006C5C6F" w:rsidP="006D50E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0249A" w14:textId="77777777" w:rsidR="006C5C6F" w:rsidRPr="00441CD0" w:rsidRDefault="006C5C6F" w:rsidP="006D50ED">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E90562" w14:textId="77777777" w:rsidR="006C5C6F" w:rsidRDefault="006C5C6F" w:rsidP="006D50ED">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280477C" w14:textId="77777777" w:rsidR="006C5C6F" w:rsidRPr="00441CD0" w:rsidRDefault="006C5C6F" w:rsidP="006D50ED">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433370" w14:textId="77777777" w:rsidR="006C5C6F" w:rsidRPr="00441CD0" w:rsidRDefault="006C5C6F" w:rsidP="006D50ED">
            <w:pPr>
              <w:pStyle w:val="TAC"/>
              <w:rPr>
                <w:lang w:eastAsia="zh-CN"/>
              </w:rPr>
            </w:pPr>
            <w:r>
              <w:rPr>
                <w:lang w:eastAsia="zh-CN"/>
              </w:rPr>
              <w:t>IP Address and Port Number Replacement</w:t>
            </w:r>
          </w:p>
        </w:tc>
      </w:tr>
      <w:tr w:rsidR="006C5C6F" w:rsidRPr="00441CD0" w14:paraId="471CD7E7" w14:textId="77777777" w:rsidTr="006D50E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0F0482" w14:textId="77777777" w:rsidR="006C5C6F" w:rsidRPr="00441CD0" w:rsidRDefault="006C5C6F" w:rsidP="006D50ED">
            <w:pPr>
              <w:pStyle w:val="TAN"/>
              <w:rPr>
                <w:lang w:val="en-US"/>
              </w:rPr>
            </w:pPr>
            <w:r w:rsidRPr="00441CD0">
              <w:rPr>
                <w:lang w:val="en-US"/>
              </w:rPr>
              <w:t>NOTE 1:</w:t>
            </w:r>
            <w:r w:rsidRPr="00441CD0">
              <w:rPr>
                <w:lang w:val="en-US"/>
              </w:rPr>
              <w:tab/>
              <w:t>The Network Instance parameter is needed e.g. in the following cases:</w:t>
            </w:r>
          </w:p>
          <w:p w14:paraId="112CC3AD" w14:textId="77777777" w:rsidR="006C5C6F" w:rsidRPr="00441CD0" w:rsidRDefault="006C5C6F" w:rsidP="006D50ED">
            <w:pPr>
              <w:pStyle w:val="TAN"/>
              <w:rPr>
                <w:lang w:val="x-none"/>
              </w:rPr>
            </w:pPr>
            <w:r w:rsidRPr="00441CD0">
              <w:tab/>
              <w:t>-</w:t>
            </w:r>
            <w:r w:rsidRPr="00441CD0">
              <w:tab/>
              <w:t>PGW/TDF UP function supports multiple PDNs with overlapping IP addresses;</w:t>
            </w:r>
          </w:p>
          <w:p w14:paraId="7D5B6C28" w14:textId="77777777" w:rsidR="006C5C6F" w:rsidRPr="00441CD0" w:rsidRDefault="006C5C6F" w:rsidP="006D50ED">
            <w:pPr>
              <w:pStyle w:val="TAN"/>
            </w:pPr>
            <w:r w:rsidRPr="00441CD0">
              <w:tab/>
              <w:t>-</w:t>
            </w:r>
            <w:r w:rsidRPr="00441CD0">
              <w:tab/>
              <w:t>SGW UP function is connected to PGWs in different IP domains (S5/S8);</w:t>
            </w:r>
          </w:p>
          <w:p w14:paraId="37513018" w14:textId="77777777" w:rsidR="006C5C6F" w:rsidRPr="00441CD0" w:rsidRDefault="006C5C6F" w:rsidP="006D50ED">
            <w:pPr>
              <w:pStyle w:val="TAN"/>
            </w:pPr>
            <w:r w:rsidRPr="00441CD0">
              <w:tab/>
              <w:t>-</w:t>
            </w:r>
            <w:r w:rsidRPr="00441CD0">
              <w:tab/>
              <w:t>PGW UP function is connected to SGWs in different IP domains (S5/S8);</w:t>
            </w:r>
          </w:p>
          <w:p w14:paraId="40AEE268" w14:textId="77777777" w:rsidR="006C5C6F" w:rsidRPr="00441CD0" w:rsidRDefault="006C5C6F" w:rsidP="006D50ED">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03099E2" w14:textId="77777777" w:rsidR="006C5C6F" w:rsidRPr="00441CD0" w:rsidRDefault="006C5C6F" w:rsidP="006D50ED">
            <w:pPr>
              <w:pStyle w:val="TAN"/>
            </w:pPr>
            <w:r w:rsidRPr="00441CD0">
              <w:tab/>
            </w:r>
            <w:r w:rsidRPr="00441CD0">
              <w:rPr>
                <w:lang w:val="en-US"/>
              </w:rPr>
              <w:t>-</w:t>
            </w:r>
            <w:r w:rsidRPr="00441CD0">
              <w:tab/>
              <w:t>UPF is connected to 5G-ANs in different IP domains;</w:t>
            </w:r>
          </w:p>
          <w:p w14:paraId="338C2E5F" w14:textId="77777777" w:rsidR="006C5C6F" w:rsidRDefault="006C5C6F" w:rsidP="006D50ED">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3DBBFFD" w14:textId="77777777" w:rsidR="006C5C6F" w:rsidRPr="00441CD0" w:rsidRDefault="006C5C6F" w:rsidP="006D50ED">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0611FB5" w14:textId="77777777" w:rsidR="006C5C6F" w:rsidRDefault="006C5C6F" w:rsidP="006D50ED">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90A3194" w14:textId="77777777" w:rsidR="006C5C6F" w:rsidRPr="00441CD0" w:rsidRDefault="006C5C6F" w:rsidP="006D50ED">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53"/>
    </w:tbl>
    <w:p w14:paraId="38938A4A" w14:textId="77777777" w:rsidR="006C5C6F" w:rsidRPr="00441CD0" w:rsidRDefault="006C5C6F" w:rsidP="006C5C6F"/>
    <w:p w14:paraId="0F2D1CC4" w14:textId="77777777" w:rsidR="006C5C6F" w:rsidRDefault="006C5C6F" w:rsidP="006C5C6F">
      <w:pPr>
        <w:pStyle w:val="TH"/>
        <w:rPr>
          <w:lang w:val="en-US"/>
        </w:rPr>
      </w:pPr>
      <w:bookmarkStart w:id="58" w:name="_CRTable7_5_2_33"/>
      <w:r>
        <w:t xml:space="preserve">Table </w:t>
      </w:r>
      <w:bookmarkEnd w:id="58"/>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1C1B2BBD"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B5438C" w14:textId="77777777" w:rsidR="006C5C6F" w:rsidRDefault="006C5C6F" w:rsidP="006D50ED">
            <w:pPr>
              <w:pStyle w:val="TAL"/>
              <w:rPr>
                <w:lang w:val="x-none"/>
              </w:rPr>
            </w:pPr>
            <w:bookmarkStart w:id="59"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ED427A"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2D1C1C63" w14:textId="77777777" w:rsidR="006C5C6F"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79C22E" w14:textId="77777777" w:rsidR="006C5C6F" w:rsidRDefault="006C5C6F" w:rsidP="006D50ED">
            <w:pPr>
              <w:pStyle w:val="TAC"/>
            </w:pPr>
            <w:r>
              <w:t xml:space="preserve">Duplicating Parameters </w:t>
            </w:r>
            <w:r>
              <w:rPr>
                <w:lang w:val="en-US"/>
              </w:rPr>
              <w:t>IE Type = 5 (decimal)</w:t>
            </w:r>
          </w:p>
        </w:tc>
      </w:tr>
      <w:tr w:rsidR="006C5C6F" w14:paraId="409E2A8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69C102"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E5147"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2B20EBAF" w14:textId="77777777" w:rsidR="006C5C6F"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FE58B7" w14:textId="77777777" w:rsidR="006C5C6F" w:rsidRDefault="006C5C6F" w:rsidP="006D50ED">
            <w:pPr>
              <w:pStyle w:val="TAC"/>
            </w:pPr>
            <w:r>
              <w:t>Length = n</w:t>
            </w:r>
          </w:p>
        </w:tc>
      </w:tr>
      <w:tr w:rsidR="006C5C6F" w14:paraId="591D957A"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2C39B"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A6D21F" w14:textId="77777777" w:rsidR="006C5C6F" w:rsidRDefault="006C5C6F" w:rsidP="006D50E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D7CDAD" w14:textId="77777777" w:rsidR="006C5C6F" w:rsidRDefault="006C5C6F" w:rsidP="006D50E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FA143A" w14:textId="77777777" w:rsidR="006C5C6F" w:rsidRDefault="006C5C6F" w:rsidP="006D50E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6DF9E" w14:textId="77777777" w:rsidR="006C5C6F" w:rsidRDefault="006C5C6F" w:rsidP="006D50ED">
            <w:pPr>
              <w:pStyle w:val="TAH"/>
            </w:pPr>
            <w:r>
              <w:t>IE Type</w:t>
            </w:r>
          </w:p>
        </w:tc>
      </w:tr>
      <w:tr w:rsidR="006C5C6F" w14:paraId="0CD9C5E0"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FC446E" w14:textId="77777777" w:rsidR="006C5C6F" w:rsidRDefault="006C5C6F" w:rsidP="006D50ED">
            <w:pPr>
              <w:spacing w:after="0"/>
              <w:rPr>
                <w:rFonts w:ascii="Arial" w:hAnsi="Arial"/>
                <w:b/>
                <w:sz w:val="18"/>
              </w:rPr>
            </w:pPr>
            <w:bookmarkStart w:id="60"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DA2B5F" w14:textId="77777777" w:rsidR="006C5C6F" w:rsidRDefault="006C5C6F" w:rsidP="006D50E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BE9534" w14:textId="77777777" w:rsidR="006C5C6F" w:rsidRDefault="006C5C6F" w:rsidP="006D50E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6EE6D9" w14:textId="77777777" w:rsidR="006C5C6F" w:rsidRDefault="006C5C6F" w:rsidP="006D50E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9AEF71" w14:textId="77777777" w:rsidR="006C5C6F" w:rsidRDefault="006C5C6F" w:rsidP="006D50E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E0AF5E" w14:textId="77777777" w:rsidR="006C5C6F" w:rsidRDefault="006C5C6F" w:rsidP="006D50E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B4A9F4" w14:textId="77777777" w:rsidR="006C5C6F" w:rsidRDefault="006C5C6F" w:rsidP="006D50E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E8B269" w14:textId="77777777" w:rsidR="006C5C6F" w:rsidRDefault="006C5C6F" w:rsidP="006D50E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112588" w14:textId="77777777" w:rsidR="006C5C6F" w:rsidRDefault="006C5C6F" w:rsidP="006D50ED">
            <w:pPr>
              <w:spacing w:after="0"/>
              <w:rPr>
                <w:rFonts w:ascii="Arial" w:hAnsi="Arial"/>
                <w:b/>
                <w:sz w:val="18"/>
              </w:rPr>
            </w:pPr>
            <w:bookmarkStart w:id="61" w:name="_PERM_MCCTEMPBM_CRPT05020344___7"/>
            <w:bookmarkEnd w:id="61"/>
          </w:p>
        </w:tc>
      </w:tr>
      <w:bookmarkEnd w:id="60"/>
      <w:tr w:rsidR="006C5C6F" w14:paraId="35D7A86D"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988D255" w14:textId="77777777" w:rsidR="006C5C6F" w:rsidRDefault="006C5C6F" w:rsidP="006D50ED">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F9C3F2" w14:textId="77777777" w:rsidR="006C5C6F" w:rsidRDefault="006C5C6F" w:rsidP="006D50E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EF62C" w14:textId="77777777" w:rsidR="006C5C6F" w:rsidRDefault="006C5C6F" w:rsidP="006D50ED">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C96FF55"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E1168"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7E9F17"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FAA2D2A"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938F1B"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5D98C" w14:textId="77777777" w:rsidR="006C5C6F" w:rsidRDefault="006C5C6F" w:rsidP="006D50ED">
            <w:pPr>
              <w:pStyle w:val="TAC"/>
            </w:pPr>
            <w:r>
              <w:t>Destination Interface</w:t>
            </w:r>
          </w:p>
        </w:tc>
      </w:tr>
      <w:tr w:rsidR="006C5C6F" w14:paraId="450BE526"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2D652BE6" w14:textId="77777777" w:rsidR="006C5C6F" w:rsidRDefault="006C5C6F" w:rsidP="006D50ED">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D51E947" w14:textId="77777777" w:rsidR="006C5C6F"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6F10A6" w14:textId="77777777" w:rsidR="006C5C6F" w:rsidRDefault="006C5C6F" w:rsidP="006D50ED">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1DE9190"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831250"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62481A"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74DA65"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B436F"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6E500" w14:textId="77777777" w:rsidR="006C5C6F" w:rsidRDefault="006C5C6F" w:rsidP="006D50ED">
            <w:pPr>
              <w:pStyle w:val="TAC"/>
            </w:pPr>
            <w:r>
              <w:t>Outer Header Creation</w:t>
            </w:r>
          </w:p>
        </w:tc>
      </w:tr>
      <w:tr w:rsidR="006C5C6F" w14:paraId="4DC149C7"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462CCD3" w14:textId="77777777" w:rsidR="006C5C6F" w:rsidRDefault="006C5C6F" w:rsidP="006D50ED">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58BBAF" w14:textId="77777777" w:rsidR="006C5C6F"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24D3F6" w14:textId="77777777" w:rsidR="006C5C6F" w:rsidRDefault="006C5C6F" w:rsidP="006D50ED">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FE43E5D"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393FE4"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4D9F4"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A5476"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C6FF26"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04D6" w14:textId="77777777" w:rsidR="006C5C6F" w:rsidRDefault="006C5C6F" w:rsidP="006D50ED">
            <w:pPr>
              <w:pStyle w:val="TAC"/>
            </w:pPr>
            <w:r>
              <w:t>Transport Level Marking</w:t>
            </w:r>
          </w:p>
        </w:tc>
      </w:tr>
      <w:tr w:rsidR="006C5C6F" w14:paraId="02C7C12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0B382E70" w14:textId="77777777" w:rsidR="006C5C6F" w:rsidRDefault="006C5C6F" w:rsidP="006D50ED">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5A3BAF" w14:textId="77777777" w:rsidR="006C5C6F"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05681" w14:textId="77777777" w:rsidR="006C5C6F" w:rsidRDefault="006C5C6F" w:rsidP="006D50ED">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4F379F8"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9AD02C"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3100D9"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A6F02"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161F7"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80A16" w14:textId="77777777" w:rsidR="006C5C6F" w:rsidRDefault="006C5C6F" w:rsidP="006D50ED">
            <w:pPr>
              <w:pStyle w:val="TAC"/>
            </w:pPr>
            <w:r>
              <w:t>Forwarding Policy</w:t>
            </w:r>
          </w:p>
        </w:tc>
      </w:tr>
      <w:tr w:rsidR="006C5C6F" w14:paraId="6DA8E3D8" w14:textId="77777777" w:rsidTr="006D50E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44A3390" w14:textId="77777777" w:rsidR="006C5C6F" w:rsidRDefault="006C5C6F" w:rsidP="006D50ED">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59"/>
    </w:tbl>
    <w:p w14:paraId="0339BFB9" w14:textId="77777777" w:rsidR="006C5C6F" w:rsidRDefault="006C5C6F" w:rsidP="006C5C6F">
      <w:pPr>
        <w:rPr>
          <w:lang w:eastAsia="zh-CN"/>
        </w:rPr>
      </w:pPr>
    </w:p>
    <w:p w14:paraId="597CBF33" w14:textId="77777777" w:rsidR="006C5C6F" w:rsidRDefault="006C5C6F" w:rsidP="006C5C6F">
      <w:pPr>
        <w:pStyle w:val="TH"/>
        <w:rPr>
          <w:lang w:val="en-US"/>
        </w:rPr>
      </w:pPr>
      <w:bookmarkStart w:id="62" w:name="_CRTable7_5_2_34"/>
      <w:r>
        <w:lastRenderedPageBreak/>
        <w:t xml:space="preserve">Table </w:t>
      </w:r>
      <w:bookmarkEnd w:id="62"/>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33016CD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BFDAB4" w14:textId="77777777" w:rsidR="006C5C6F" w:rsidRDefault="006C5C6F" w:rsidP="006D50ED">
            <w:pPr>
              <w:pStyle w:val="TAL"/>
              <w:rPr>
                <w:lang w:val="x-none"/>
              </w:rPr>
            </w:pPr>
            <w:bookmarkStart w:id="63"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35E755"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26F88DB5" w14:textId="77777777" w:rsidR="006C5C6F" w:rsidRDefault="006C5C6F" w:rsidP="006D50ED">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12CD3" w14:textId="77777777" w:rsidR="006C5C6F" w:rsidRDefault="006C5C6F" w:rsidP="006D50ED">
            <w:pPr>
              <w:pStyle w:val="TAC"/>
            </w:pPr>
            <w:r>
              <w:rPr>
                <w:lang w:val="en-US" w:eastAsia="zh-CN"/>
              </w:rPr>
              <w:t>Redundant Transmission Forwarding Parameters</w:t>
            </w:r>
            <w:r>
              <w:rPr>
                <w:lang w:val="en-US"/>
              </w:rPr>
              <w:t xml:space="preserve"> IE Type = 270 (decimal)</w:t>
            </w:r>
          </w:p>
        </w:tc>
      </w:tr>
      <w:tr w:rsidR="006C5C6F" w14:paraId="7A26AD31"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B9A4A3"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EDD8F4"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13A8FD62" w14:textId="77777777" w:rsidR="006C5C6F"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D4BED" w14:textId="77777777" w:rsidR="006C5C6F" w:rsidRDefault="006C5C6F" w:rsidP="006D50ED">
            <w:pPr>
              <w:pStyle w:val="TAC"/>
            </w:pPr>
            <w:r>
              <w:t>Length = n</w:t>
            </w:r>
          </w:p>
        </w:tc>
      </w:tr>
      <w:tr w:rsidR="006C5C6F" w14:paraId="1EBAE0C9"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F38CC"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C2B7AA" w14:textId="77777777" w:rsidR="006C5C6F" w:rsidRDefault="006C5C6F" w:rsidP="006D50E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0CA829" w14:textId="77777777" w:rsidR="006C5C6F" w:rsidRDefault="006C5C6F" w:rsidP="006D50E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9BF79A" w14:textId="77777777" w:rsidR="006C5C6F" w:rsidRDefault="006C5C6F" w:rsidP="006D50E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6918E" w14:textId="77777777" w:rsidR="006C5C6F" w:rsidRDefault="006C5C6F" w:rsidP="006D50ED">
            <w:pPr>
              <w:pStyle w:val="TAH"/>
            </w:pPr>
            <w:r>
              <w:t>IE Type</w:t>
            </w:r>
          </w:p>
        </w:tc>
      </w:tr>
      <w:tr w:rsidR="006C5C6F" w14:paraId="70369926"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4E3D97" w14:textId="77777777" w:rsidR="006C5C6F" w:rsidRDefault="006C5C6F" w:rsidP="006D50ED">
            <w:pPr>
              <w:spacing w:after="0"/>
              <w:rPr>
                <w:rFonts w:ascii="Arial" w:hAnsi="Arial"/>
                <w:b/>
                <w:sz w:val="18"/>
              </w:rPr>
            </w:pPr>
            <w:bookmarkStart w:id="64"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9D70AC" w14:textId="77777777" w:rsidR="006C5C6F" w:rsidRDefault="006C5C6F" w:rsidP="006D50E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F82D69" w14:textId="77777777" w:rsidR="006C5C6F" w:rsidRDefault="006C5C6F" w:rsidP="006D50E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F2E517" w14:textId="77777777" w:rsidR="006C5C6F" w:rsidRDefault="006C5C6F" w:rsidP="006D50E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4B9C4A" w14:textId="77777777" w:rsidR="006C5C6F" w:rsidRDefault="006C5C6F" w:rsidP="006D50E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B7A351" w14:textId="77777777" w:rsidR="006C5C6F" w:rsidRDefault="006C5C6F" w:rsidP="006D50E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012B7F" w14:textId="77777777" w:rsidR="006C5C6F" w:rsidRDefault="006C5C6F" w:rsidP="006D50E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EE9581" w14:textId="77777777" w:rsidR="006C5C6F" w:rsidRDefault="006C5C6F" w:rsidP="006D50E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EA6522" w14:textId="77777777" w:rsidR="006C5C6F" w:rsidRDefault="006C5C6F" w:rsidP="006D50ED">
            <w:pPr>
              <w:spacing w:after="0"/>
              <w:rPr>
                <w:rFonts w:ascii="Arial" w:hAnsi="Arial"/>
                <w:b/>
                <w:sz w:val="18"/>
              </w:rPr>
            </w:pPr>
            <w:bookmarkStart w:id="65" w:name="_PERM_MCCTEMPBM_CRPT05020350___7"/>
            <w:bookmarkEnd w:id="65"/>
          </w:p>
        </w:tc>
      </w:tr>
      <w:bookmarkEnd w:id="64"/>
      <w:tr w:rsidR="006C5C6F" w14:paraId="590B21F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99E31CD" w14:textId="77777777" w:rsidR="006C5C6F" w:rsidRDefault="006C5C6F" w:rsidP="006D50ED">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4E96DFF" w14:textId="77777777" w:rsidR="006C5C6F" w:rsidRDefault="006C5C6F" w:rsidP="006D50ED">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2DB876" w14:textId="77777777" w:rsidR="006C5C6F" w:rsidRDefault="006C5C6F" w:rsidP="006D50ED">
            <w:pPr>
              <w:pStyle w:val="TAL"/>
              <w:rPr>
                <w:lang w:eastAsia="zh-CN"/>
              </w:rPr>
            </w:pPr>
            <w:r>
              <w:rPr>
                <w:lang w:eastAsia="zh-CN"/>
              </w:rPr>
              <w:t>This IE shall be present if the UP function is required to perform the redundant transmission of the outgoing packet.</w:t>
            </w:r>
          </w:p>
          <w:p w14:paraId="570A6520" w14:textId="77777777" w:rsidR="006C5C6F" w:rsidRDefault="006C5C6F" w:rsidP="006D50ED">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4D669CC"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A58389"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B4031A"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E7B850" w14:textId="77777777" w:rsidR="006C5C6F" w:rsidRDefault="006C5C6F" w:rsidP="006D50E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6B3EB"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813CEC" w14:textId="77777777" w:rsidR="006C5C6F" w:rsidRDefault="006C5C6F" w:rsidP="006D50ED">
            <w:pPr>
              <w:pStyle w:val="TAC"/>
            </w:pPr>
            <w:r>
              <w:t>Outer Header Creation</w:t>
            </w:r>
          </w:p>
        </w:tc>
      </w:tr>
      <w:tr w:rsidR="006C5C6F" w14:paraId="3D051BF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B23FB92" w14:textId="77777777" w:rsidR="006C5C6F" w:rsidRDefault="006C5C6F" w:rsidP="006D50ED">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E76D1E7" w14:textId="77777777" w:rsidR="006C5C6F"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5F57CB" w14:textId="77777777" w:rsidR="006C5C6F" w:rsidRDefault="006C5C6F" w:rsidP="006D50ED">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7B7EE86" w14:textId="77777777" w:rsidR="006C5C6F" w:rsidRDefault="006C5C6F" w:rsidP="006D50ED">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46541B" w14:textId="77777777" w:rsidR="006C5C6F" w:rsidRDefault="006C5C6F" w:rsidP="006D50ED">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59051" w14:textId="77777777" w:rsidR="006C5C6F" w:rsidRDefault="006C5C6F" w:rsidP="006D50ED">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D4E1451" w14:textId="77777777" w:rsidR="006C5C6F" w:rsidRDefault="006C5C6F" w:rsidP="006D50E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6E5DAA" w14:textId="77777777" w:rsidR="006C5C6F"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00C2571" w14:textId="77777777" w:rsidR="006C5C6F" w:rsidRDefault="006C5C6F" w:rsidP="006D50ED">
            <w:pPr>
              <w:pStyle w:val="TAC"/>
            </w:pPr>
            <w:r>
              <w:t>Network Instance</w:t>
            </w:r>
          </w:p>
        </w:tc>
      </w:tr>
      <w:bookmarkEnd w:id="63"/>
    </w:tbl>
    <w:p w14:paraId="080FC51B" w14:textId="77777777" w:rsidR="006C5C6F" w:rsidRDefault="006C5C6F" w:rsidP="006C5C6F"/>
    <w:p w14:paraId="60094A83" w14:textId="77777777" w:rsidR="006C5C6F" w:rsidRDefault="006C5C6F" w:rsidP="006C5C6F">
      <w:pPr>
        <w:pStyle w:val="TH"/>
        <w:rPr>
          <w:lang w:val="en-US"/>
        </w:rPr>
      </w:pPr>
      <w:bookmarkStart w:id="66" w:name="_CRTable7_5_2_35"/>
      <w:r w:rsidRPr="000A1449">
        <w:t xml:space="preserve">Table </w:t>
      </w:r>
      <w:bookmarkEnd w:id="66"/>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4E7B71E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7C7C26" w14:textId="77777777" w:rsidR="006C5C6F" w:rsidRDefault="006C5C6F" w:rsidP="006D50ED">
            <w:pPr>
              <w:pStyle w:val="TAL"/>
              <w:rPr>
                <w:lang w:val="x-none"/>
              </w:rPr>
            </w:pPr>
            <w:bookmarkStart w:id="67"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3A19C"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BB56A" w14:textId="77777777" w:rsidR="006C5C6F" w:rsidRDefault="006C5C6F" w:rsidP="006D50ED">
            <w:pPr>
              <w:pStyle w:val="TAC"/>
            </w:pPr>
            <w:r w:rsidRPr="000A1449">
              <w:t>MBS Multicast Parameters IE Type = 301 (decimal)</w:t>
            </w:r>
          </w:p>
        </w:tc>
      </w:tr>
      <w:tr w:rsidR="006C5C6F" w14:paraId="1C13BBF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CCC4CA"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A6637A"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434750" w14:textId="77777777" w:rsidR="006C5C6F" w:rsidRDefault="006C5C6F" w:rsidP="006D50ED">
            <w:pPr>
              <w:pStyle w:val="TAC"/>
            </w:pPr>
            <w:r>
              <w:t>Length = n</w:t>
            </w:r>
          </w:p>
        </w:tc>
      </w:tr>
      <w:tr w:rsidR="006C5C6F" w14:paraId="5E849D6D"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F3F96"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D72833" w14:textId="77777777" w:rsidR="006C5C6F" w:rsidRDefault="006C5C6F" w:rsidP="006D50E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2DE3AC" w14:textId="77777777" w:rsidR="006C5C6F" w:rsidRDefault="006C5C6F" w:rsidP="006D50E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8431B3" w14:textId="77777777" w:rsidR="006C5C6F" w:rsidRDefault="006C5C6F" w:rsidP="006D50E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736F60" w14:textId="77777777" w:rsidR="006C5C6F" w:rsidRDefault="006C5C6F" w:rsidP="006D50ED">
            <w:pPr>
              <w:pStyle w:val="TAH"/>
            </w:pPr>
            <w:r>
              <w:t>IE Type</w:t>
            </w:r>
          </w:p>
        </w:tc>
      </w:tr>
      <w:tr w:rsidR="006C5C6F" w14:paraId="20C99205"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8397D" w14:textId="77777777" w:rsidR="006C5C6F" w:rsidRDefault="006C5C6F" w:rsidP="006D50ED">
            <w:pPr>
              <w:spacing w:after="0"/>
              <w:rPr>
                <w:rFonts w:ascii="Arial" w:hAnsi="Arial"/>
                <w:b/>
                <w:sz w:val="18"/>
              </w:rPr>
            </w:pPr>
            <w:bookmarkStart w:id="6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2308D" w14:textId="77777777" w:rsidR="006C5C6F" w:rsidRDefault="006C5C6F" w:rsidP="006D50E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6D5748" w14:textId="77777777" w:rsidR="006C5C6F" w:rsidRDefault="006C5C6F" w:rsidP="006D50E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7BA38A0" w14:textId="77777777" w:rsidR="006C5C6F" w:rsidRDefault="006C5C6F" w:rsidP="006D50E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1B394E" w14:textId="77777777" w:rsidR="006C5C6F" w:rsidRDefault="006C5C6F" w:rsidP="006D50E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21D63" w14:textId="77777777" w:rsidR="006C5C6F" w:rsidRDefault="006C5C6F" w:rsidP="006D50E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DE0D58" w14:textId="77777777" w:rsidR="006C5C6F" w:rsidRDefault="006C5C6F" w:rsidP="006D50E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B2D384" w14:textId="77777777" w:rsidR="006C5C6F" w:rsidRDefault="006C5C6F" w:rsidP="006D50E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695408" w14:textId="77777777" w:rsidR="006C5C6F" w:rsidRDefault="006C5C6F" w:rsidP="006D50ED">
            <w:pPr>
              <w:spacing w:after="0"/>
              <w:rPr>
                <w:rFonts w:ascii="Arial" w:hAnsi="Arial"/>
                <w:b/>
                <w:sz w:val="18"/>
              </w:rPr>
            </w:pPr>
            <w:bookmarkStart w:id="69" w:name="_PERM_MCCTEMPBM_CRPT05020356___7"/>
            <w:bookmarkEnd w:id="69"/>
          </w:p>
        </w:tc>
      </w:tr>
      <w:bookmarkEnd w:id="68"/>
      <w:tr w:rsidR="006C5C6F" w14:paraId="12203C31"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6FF39EDB" w14:textId="77777777" w:rsidR="006C5C6F" w:rsidRDefault="006C5C6F" w:rsidP="006D50ED">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0223DFA" w14:textId="77777777" w:rsidR="006C5C6F" w:rsidRDefault="006C5C6F" w:rsidP="006D50E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CB09AED" w14:textId="77777777" w:rsidR="006C5C6F" w:rsidRDefault="006C5C6F" w:rsidP="006D50ED">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E3460B8"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6F5EF7"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9B07B1"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82E29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3BE47E"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3B9989A" w14:textId="77777777" w:rsidR="006C5C6F" w:rsidRDefault="006C5C6F" w:rsidP="006D50ED">
            <w:pPr>
              <w:pStyle w:val="TAC"/>
            </w:pPr>
            <w:r>
              <w:t>Destination Interface</w:t>
            </w:r>
          </w:p>
        </w:tc>
      </w:tr>
      <w:tr w:rsidR="006C5C6F" w14:paraId="3701A11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9B1DB05" w14:textId="77777777" w:rsidR="006C5C6F" w:rsidRDefault="006C5C6F" w:rsidP="006D50ED">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2C4A00" w14:textId="77777777" w:rsidR="006C5C6F"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1FAD27" w14:textId="77777777" w:rsidR="006C5C6F" w:rsidRDefault="006C5C6F" w:rsidP="006D50ED">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F42922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ECB11E"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53770F" w14:textId="77777777" w:rsidR="006C5C6F" w:rsidRDefault="006C5C6F" w:rsidP="006D50ED">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0B45E8" w14:textId="77777777" w:rsidR="006C5C6F" w:rsidRDefault="006C5C6F" w:rsidP="006D50ED">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2858562" w14:textId="77777777" w:rsidR="006C5C6F" w:rsidRDefault="006C5C6F" w:rsidP="006D50ED">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5AF1F9" w14:textId="77777777" w:rsidR="006C5C6F" w:rsidRDefault="006C5C6F" w:rsidP="006D50ED">
            <w:pPr>
              <w:pStyle w:val="TAC"/>
              <w:rPr>
                <w:lang w:val="x-none"/>
              </w:rPr>
            </w:pPr>
            <w:r>
              <w:t>Network Instance</w:t>
            </w:r>
          </w:p>
        </w:tc>
      </w:tr>
      <w:tr w:rsidR="006C5C6F" w14:paraId="6318930F"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548ED690" w14:textId="77777777" w:rsidR="006C5C6F" w:rsidRDefault="006C5C6F" w:rsidP="006D50ED">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CA23EA" w14:textId="77777777" w:rsidR="006C5C6F" w:rsidRDefault="006C5C6F" w:rsidP="006D50ED">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3D07412" w14:textId="77777777" w:rsidR="006C5C6F" w:rsidRDefault="006C5C6F" w:rsidP="006D50ED">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F018286"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F91A0F"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6980F2"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84B966"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97711"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E98823" w14:textId="77777777" w:rsidR="006C5C6F" w:rsidRDefault="006C5C6F" w:rsidP="006D50ED">
            <w:pPr>
              <w:pStyle w:val="TAC"/>
            </w:pPr>
            <w:r>
              <w:t>Outer Header Creation</w:t>
            </w:r>
          </w:p>
        </w:tc>
      </w:tr>
      <w:tr w:rsidR="006C5C6F" w14:paraId="733566D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40CE9951" w14:textId="77777777" w:rsidR="006C5C6F" w:rsidRDefault="006C5C6F" w:rsidP="006D50ED">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0DC7D5C" w14:textId="77777777" w:rsidR="006C5C6F" w:rsidRPr="00823058" w:rsidRDefault="006C5C6F" w:rsidP="006D50E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C21075" w14:textId="77777777" w:rsidR="006C5C6F" w:rsidRPr="000A1449" w:rsidRDefault="006C5C6F" w:rsidP="006D50ED">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FE30C4"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A1CE5B"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765C56"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C142EE" w14:textId="77777777" w:rsidR="006C5C6F" w:rsidRDefault="006C5C6F" w:rsidP="006D50E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0318FAF"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86203B7" w14:textId="77777777" w:rsidR="006C5C6F" w:rsidRDefault="006C5C6F" w:rsidP="006D50ED">
            <w:pPr>
              <w:pStyle w:val="TAC"/>
            </w:pPr>
            <w:r>
              <w:t>Transport Level Marking</w:t>
            </w:r>
          </w:p>
        </w:tc>
      </w:tr>
      <w:tr w:rsidR="006C5C6F" w14:paraId="0618B2C4"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62B6F409" w14:textId="77777777" w:rsidR="006C5C6F" w:rsidRDefault="006C5C6F" w:rsidP="006D50ED">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FBCE473" w14:textId="77777777" w:rsidR="006C5C6F" w:rsidRPr="00823058"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94C7D3" w14:textId="77777777" w:rsidR="006C5C6F" w:rsidRDefault="006C5C6F" w:rsidP="006D50ED">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2C2BE65" w14:textId="77777777" w:rsidR="006C5C6F" w:rsidRDefault="006C5C6F" w:rsidP="006D50ED">
            <w:pPr>
              <w:pStyle w:val="TAL"/>
            </w:pPr>
          </w:p>
          <w:p w14:paraId="640F133D" w14:textId="77777777" w:rsidR="006C5C6F" w:rsidRDefault="006C5C6F" w:rsidP="006D50ED">
            <w:pPr>
              <w:pStyle w:val="TAL"/>
            </w:pPr>
            <w:r>
              <w:t>Several IEs with the same IE type may be present to represent multiple destination interface types (e.g. N3mb and N19mb).</w:t>
            </w:r>
          </w:p>
          <w:p w14:paraId="3161F03D" w14:textId="77777777" w:rsidR="006C5C6F" w:rsidRDefault="006C5C6F" w:rsidP="006D50E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54A2F47"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4657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B5B303"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1750C" w14:textId="77777777" w:rsidR="006C5C6F" w:rsidRDefault="006C5C6F" w:rsidP="006D50E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B142A0D"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F9DDC49" w14:textId="77777777" w:rsidR="006C5C6F" w:rsidRDefault="006C5C6F" w:rsidP="006D50ED">
            <w:pPr>
              <w:pStyle w:val="TAC"/>
            </w:pPr>
            <w:r w:rsidRPr="00441CD0">
              <w:rPr>
                <w:lang w:eastAsia="zh-CN"/>
              </w:rPr>
              <w:t>3GPP Interface Type</w:t>
            </w:r>
          </w:p>
        </w:tc>
      </w:tr>
      <w:bookmarkEnd w:id="67"/>
    </w:tbl>
    <w:p w14:paraId="7C8EBF4C" w14:textId="77777777" w:rsidR="006C5C6F" w:rsidRDefault="006C5C6F" w:rsidP="006C5C6F"/>
    <w:p w14:paraId="0B4DCC5C" w14:textId="77777777" w:rsidR="006C5C6F" w:rsidRDefault="006C5C6F" w:rsidP="006C5C6F">
      <w:pPr>
        <w:pStyle w:val="TH"/>
        <w:rPr>
          <w:lang w:val="en-US"/>
        </w:rPr>
      </w:pPr>
      <w:bookmarkStart w:id="70" w:name="_CRTable7_5_2_36"/>
      <w:r>
        <w:t xml:space="preserve">Table </w:t>
      </w:r>
      <w:bookmarkEnd w:id="70"/>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559BE00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A5A1BD" w14:textId="77777777" w:rsidR="006C5C6F" w:rsidRDefault="006C5C6F" w:rsidP="006D50ED">
            <w:pPr>
              <w:pStyle w:val="TAL"/>
              <w:rPr>
                <w:lang w:val="x-none"/>
              </w:rPr>
            </w:pPr>
            <w:bookmarkStart w:id="71"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73AB1F7"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CA368F" w14:textId="77777777" w:rsidR="006C5C6F" w:rsidRDefault="006C5C6F" w:rsidP="006D50ED">
            <w:pPr>
              <w:pStyle w:val="TAC"/>
            </w:pPr>
            <w:r>
              <w:t xml:space="preserve">Add MBS Unicast Parameters </w:t>
            </w:r>
            <w:r>
              <w:rPr>
                <w:lang w:val="en-US"/>
              </w:rPr>
              <w:t>IE Type = 302 (decimal)</w:t>
            </w:r>
          </w:p>
        </w:tc>
      </w:tr>
      <w:tr w:rsidR="006C5C6F" w14:paraId="4DEE673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EDF203"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6A40E5"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4868EF" w14:textId="77777777" w:rsidR="006C5C6F" w:rsidRDefault="006C5C6F" w:rsidP="006D50ED">
            <w:pPr>
              <w:pStyle w:val="TAC"/>
            </w:pPr>
            <w:r>
              <w:t>Length = n</w:t>
            </w:r>
          </w:p>
        </w:tc>
      </w:tr>
      <w:tr w:rsidR="006C5C6F" w14:paraId="00318338"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F9E937"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74CD15" w14:textId="77777777" w:rsidR="006C5C6F" w:rsidRDefault="006C5C6F" w:rsidP="006D50E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EC59E6" w14:textId="77777777" w:rsidR="006C5C6F" w:rsidRDefault="006C5C6F" w:rsidP="006D50E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419A08" w14:textId="77777777" w:rsidR="006C5C6F" w:rsidRDefault="006C5C6F" w:rsidP="006D50E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BEF7B3" w14:textId="77777777" w:rsidR="006C5C6F" w:rsidRDefault="006C5C6F" w:rsidP="006D50ED">
            <w:pPr>
              <w:pStyle w:val="TAH"/>
            </w:pPr>
            <w:r>
              <w:t>IE Type</w:t>
            </w:r>
          </w:p>
        </w:tc>
      </w:tr>
      <w:tr w:rsidR="006C5C6F" w14:paraId="16BC71B3"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3B21F" w14:textId="77777777" w:rsidR="006C5C6F" w:rsidRDefault="006C5C6F" w:rsidP="006D50ED">
            <w:pPr>
              <w:spacing w:after="0"/>
              <w:rPr>
                <w:rFonts w:ascii="Arial" w:hAnsi="Arial"/>
                <w:b/>
                <w:sz w:val="18"/>
              </w:rPr>
            </w:pPr>
            <w:bookmarkStart w:id="7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4FA47" w14:textId="77777777" w:rsidR="006C5C6F" w:rsidRDefault="006C5C6F" w:rsidP="006D50E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121B52" w14:textId="77777777" w:rsidR="006C5C6F" w:rsidRDefault="006C5C6F" w:rsidP="006D50E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9AEDBD1" w14:textId="77777777" w:rsidR="006C5C6F" w:rsidRDefault="006C5C6F" w:rsidP="006D50E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3C18C" w14:textId="77777777" w:rsidR="006C5C6F" w:rsidRDefault="006C5C6F" w:rsidP="006D50E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4E722" w14:textId="77777777" w:rsidR="006C5C6F" w:rsidRDefault="006C5C6F" w:rsidP="006D50E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73E3F0" w14:textId="77777777" w:rsidR="006C5C6F" w:rsidRDefault="006C5C6F" w:rsidP="006D50E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7FC26E8" w14:textId="77777777" w:rsidR="006C5C6F" w:rsidRDefault="006C5C6F" w:rsidP="006D50E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6D7F61" w14:textId="77777777" w:rsidR="006C5C6F" w:rsidRDefault="006C5C6F" w:rsidP="006D50ED">
            <w:pPr>
              <w:spacing w:after="0"/>
              <w:rPr>
                <w:rFonts w:ascii="Arial" w:hAnsi="Arial"/>
                <w:b/>
                <w:sz w:val="18"/>
              </w:rPr>
            </w:pPr>
            <w:bookmarkStart w:id="73" w:name="_PERM_MCCTEMPBM_CRPT05020362___7"/>
            <w:bookmarkEnd w:id="73"/>
          </w:p>
        </w:tc>
      </w:tr>
      <w:bookmarkEnd w:id="72"/>
      <w:tr w:rsidR="006C5C6F" w14:paraId="576EF9A6"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5662A21D" w14:textId="77777777" w:rsidR="006C5C6F" w:rsidRDefault="006C5C6F" w:rsidP="006D50ED">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20F21452" w14:textId="77777777" w:rsidR="006C5C6F" w:rsidRDefault="006C5C6F" w:rsidP="006D50E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20242D8" w14:textId="77777777" w:rsidR="006C5C6F" w:rsidRDefault="006C5C6F" w:rsidP="006D50ED">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BCAFCA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4BAEF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844D30"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21642"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CCA6E"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89E9961" w14:textId="77777777" w:rsidR="006C5C6F" w:rsidRDefault="006C5C6F" w:rsidP="006D50ED">
            <w:pPr>
              <w:pStyle w:val="TAC"/>
            </w:pPr>
            <w:r>
              <w:t>Destination Interface</w:t>
            </w:r>
          </w:p>
        </w:tc>
      </w:tr>
      <w:tr w:rsidR="006C5C6F" w14:paraId="2133573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576C4638" w14:textId="77777777" w:rsidR="006C5C6F" w:rsidRDefault="006C5C6F" w:rsidP="006D50ED">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CEC847" w14:textId="77777777" w:rsidR="006C5C6F" w:rsidRDefault="006C5C6F" w:rsidP="006D50ED">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AE6483F" w14:textId="77777777" w:rsidR="006C5C6F" w:rsidRDefault="006C5C6F" w:rsidP="006D50ED">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F6E8DDA" w14:textId="77777777" w:rsidR="006C5C6F" w:rsidRDefault="006C5C6F" w:rsidP="006D50ED">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F44AC80" w14:textId="77777777" w:rsidR="006C5C6F" w:rsidRDefault="006C5C6F" w:rsidP="006D50ED">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89A8F34" w14:textId="77777777" w:rsidR="006C5C6F" w:rsidRDefault="006C5C6F" w:rsidP="006D50ED">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C749C87" w14:textId="77777777" w:rsidR="006C5C6F" w:rsidRDefault="006C5C6F" w:rsidP="006D50ED">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0A5AA54" w14:textId="77777777" w:rsidR="006C5C6F" w:rsidRDefault="006C5C6F" w:rsidP="006D50ED">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E8436B4" w14:textId="77777777" w:rsidR="006C5C6F" w:rsidRDefault="006C5C6F" w:rsidP="006D50ED">
            <w:pPr>
              <w:pStyle w:val="TAC"/>
            </w:pPr>
            <w:r w:rsidRPr="00084467">
              <w:t>MBS Unicast Parameters ID</w:t>
            </w:r>
          </w:p>
        </w:tc>
      </w:tr>
      <w:tr w:rsidR="006C5C6F" w14:paraId="14A617E8"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9A642FB" w14:textId="77777777" w:rsidR="006C5C6F" w:rsidRDefault="006C5C6F" w:rsidP="006D50ED">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647B24" w14:textId="77777777" w:rsidR="006C5C6F"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BD4D364" w14:textId="77777777" w:rsidR="006C5C6F" w:rsidRDefault="006C5C6F" w:rsidP="006D50ED">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EBE8FD3"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A06C18"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5F9169" w14:textId="77777777" w:rsidR="006C5C6F" w:rsidRDefault="006C5C6F" w:rsidP="006D50ED">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55A47EE" w14:textId="77777777" w:rsidR="006C5C6F" w:rsidRDefault="006C5C6F" w:rsidP="006D50ED">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38646AF" w14:textId="77777777" w:rsidR="006C5C6F" w:rsidRDefault="006C5C6F" w:rsidP="006D50ED">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527D84" w14:textId="77777777" w:rsidR="006C5C6F" w:rsidRDefault="006C5C6F" w:rsidP="006D50ED">
            <w:pPr>
              <w:pStyle w:val="TAC"/>
              <w:rPr>
                <w:lang w:val="x-none"/>
              </w:rPr>
            </w:pPr>
            <w:r>
              <w:t>Network Instance</w:t>
            </w:r>
          </w:p>
        </w:tc>
      </w:tr>
      <w:tr w:rsidR="006C5C6F" w14:paraId="429E4CAC"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2EFE8C9" w14:textId="77777777" w:rsidR="006C5C6F" w:rsidRDefault="006C5C6F" w:rsidP="006D50ED">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C24821" w14:textId="77777777" w:rsidR="006C5C6F" w:rsidRDefault="006C5C6F" w:rsidP="006D50ED">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055DD0D" w14:textId="77777777" w:rsidR="006C5C6F" w:rsidRDefault="006C5C6F" w:rsidP="006D50ED">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90E050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E2C39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75611A"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11AEA9B"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A6ECB7"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3E8FF" w14:textId="77777777" w:rsidR="006C5C6F" w:rsidRDefault="006C5C6F" w:rsidP="006D50ED">
            <w:pPr>
              <w:pStyle w:val="TAC"/>
            </w:pPr>
            <w:r>
              <w:t>Outer Header Creation</w:t>
            </w:r>
          </w:p>
        </w:tc>
      </w:tr>
      <w:tr w:rsidR="006C5C6F" w14:paraId="10386744"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4DF03F5C" w14:textId="77777777" w:rsidR="006C5C6F" w:rsidRDefault="006C5C6F" w:rsidP="006D50ED">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4BB788D" w14:textId="77777777" w:rsidR="006C5C6F" w:rsidRPr="00823058" w:rsidRDefault="006C5C6F" w:rsidP="006D50E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70C81AD" w14:textId="77777777" w:rsidR="006C5C6F" w:rsidRDefault="006C5C6F" w:rsidP="006D50ED">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5D7BC7D"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6DDF4"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5DAB9C"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8D74F0" w14:textId="77777777" w:rsidR="006C5C6F" w:rsidRDefault="006C5C6F" w:rsidP="006D50E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D901"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D50CF96" w14:textId="77777777" w:rsidR="006C5C6F" w:rsidRDefault="006C5C6F" w:rsidP="006D50ED">
            <w:pPr>
              <w:pStyle w:val="TAC"/>
            </w:pPr>
            <w:r>
              <w:t>Transport Level Marking</w:t>
            </w:r>
          </w:p>
        </w:tc>
      </w:tr>
      <w:tr w:rsidR="006C5C6F" w14:paraId="317A672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5EDE50E7" w14:textId="77777777" w:rsidR="006C5C6F" w:rsidRDefault="006C5C6F" w:rsidP="006D50ED">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1D28669" w14:textId="77777777" w:rsidR="006C5C6F" w:rsidRPr="00823058"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7B317A" w14:textId="77777777" w:rsidR="006C5C6F" w:rsidRDefault="006C5C6F" w:rsidP="006D50ED">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525EC2A"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E1CEBD"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C50D70"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A1675D" w14:textId="77777777" w:rsidR="006C5C6F" w:rsidRDefault="006C5C6F" w:rsidP="006D50E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07475B"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494F77" w14:textId="77777777" w:rsidR="006C5C6F" w:rsidRDefault="006C5C6F" w:rsidP="006D50ED">
            <w:pPr>
              <w:pStyle w:val="TAC"/>
            </w:pPr>
            <w:r w:rsidRPr="00441CD0">
              <w:rPr>
                <w:lang w:eastAsia="zh-CN"/>
              </w:rPr>
              <w:t>3GPP Interface Type</w:t>
            </w:r>
          </w:p>
        </w:tc>
      </w:tr>
      <w:bookmarkEnd w:id="71"/>
    </w:tbl>
    <w:p w14:paraId="3FD4956B" w14:textId="77777777" w:rsidR="006C5C6F"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2ECDDCA0" w14:textId="77777777" w:rsidR="005F531E" w:rsidRPr="00441CD0" w:rsidRDefault="005F531E" w:rsidP="005F531E">
      <w:pPr>
        <w:pStyle w:val="3"/>
      </w:pPr>
      <w:bookmarkStart w:id="74" w:name="_Toc19717370"/>
      <w:bookmarkStart w:id="75" w:name="_Toc27490871"/>
      <w:bookmarkStart w:id="76" w:name="_Toc27557164"/>
      <w:bookmarkStart w:id="77" w:name="_Toc27724081"/>
      <w:bookmarkStart w:id="78" w:name="_Toc36031155"/>
      <w:bookmarkStart w:id="79" w:name="_Toc36043075"/>
      <w:bookmarkStart w:id="80" w:name="_Toc36814400"/>
      <w:bookmarkStart w:id="81" w:name="_Toc44689258"/>
      <w:bookmarkStart w:id="82" w:name="_Toc44924012"/>
      <w:bookmarkStart w:id="83" w:name="_Toc51860982"/>
      <w:bookmarkStart w:id="84" w:name="_Toc57930753"/>
      <w:bookmarkStart w:id="85" w:name="_Toc57931383"/>
      <w:bookmarkStart w:id="86" w:name="_Toc155291855"/>
      <w:bookmarkStart w:id="87" w:name="_Toc155296582"/>
      <w:r w:rsidRPr="00441CD0">
        <w:t>8.</w:t>
      </w:r>
      <w:r w:rsidRPr="00441CD0">
        <w:rPr>
          <w:lang w:val="en-US"/>
        </w:rPr>
        <w:t>2.25</w:t>
      </w:r>
      <w:r w:rsidRPr="00441CD0">
        <w:tab/>
        <w:t>UP Function Features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A95AB49" w14:textId="77777777" w:rsidR="005F531E" w:rsidRPr="00441CD0" w:rsidRDefault="005F531E" w:rsidP="005F531E">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AD8DC19" w14:textId="77777777" w:rsidR="005F531E" w:rsidRPr="00441CD0" w:rsidRDefault="005F531E" w:rsidP="005F531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F531E" w:rsidRPr="00441CD0" w14:paraId="5D5F4CBC" w14:textId="77777777" w:rsidTr="005F531E">
        <w:trPr>
          <w:jc w:val="center"/>
        </w:trPr>
        <w:tc>
          <w:tcPr>
            <w:tcW w:w="151" w:type="dxa"/>
            <w:tcBorders>
              <w:top w:val="single" w:sz="6" w:space="0" w:color="auto"/>
              <w:left w:val="single" w:sz="6" w:space="0" w:color="auto"/>
              <w:bottom w:val="nil"/>
            </w:tcBorders>
          </w:tcPr>
          <w:p w14:paraId="7C8076FB" w14:textId="77777777" w:rsidR="005F531E" w:rsidRPr="00441CD0" w:rsidRDefault="005F531E" w:rsidP="005F531E">
            <w:pPr>
              <w:pStyle w:val="TAC"/>
            </w:pPr>
          </w:p>
        </w:tc>
        <w:tc>
          <w:tcPr>
            <w:tcW w:w="1104" w:type="dxa"/>
          </w:tcPr>
          <w:p w14:paraId="67617B75" w14:textId="77777777" w:rsidR="005F531E" w:rsidRPr="00441CD0" w:rsidRDefault="005F531E" w:rsidP="005F531E">
            <w:pPr>
              <w:pStyle w:val="TAH"/>
            </w:pPr>
          </w:p>
        </w:tc>
        <w:tc>
          <w:tcPr>
            <w:tcW w:w="4703" w:type="dxa"/>
            <w:gridSpan w:val="8"/>
          </w:tcPr>
          <w:p w14:paraId="21CA3682" w14:textId="77777777" w:rsidR="005F531E" w:rsidRPr="00441CD0" w:rsidRDefault="005F531E" w:rsidP="005F531E">
            <w:pPr>
              <w:pStyle w:val="TAH"/>
            </w:pPr>
            <w:r w:rsidRPr="00441CD0">
              <w:t>Bits</w:t>
            </w:r>
          </w:p>
        </w:tc>
        <w:tc>
          <w:tcPr>
            <w:tcW w:w="588" w:type="dxa"/>
          </w:tcPr>
          <w:p w14:paraId="6599EE7E" w14:textId="77777777" w:rsidR="005F531E" w:rsidRPr="00441CD0" w:rsidRDefault="005F531E" w:rsidP="005F531E">
            <w:pPr>
              <w:pStyle w:val="TAC"/>
            </w:pPr>
          </w:p>
        </w:tc>
      </w:tr>
      <w:tr w:rsidR="005F531E" w:rsidRPr="00441CD0" w14:paraId="3C6E8862" w14:textId="77777777" w:rsidTr="005F531E">
        <w:trPr>
          <w:jc w:val="center"/>
        </w:trPr>
        <w:tc>
          <w:tcPr>
            <w:tcW w:w="151" w:type="dxa"/>
            <w:tcBorders>
              <w:top w:val="nil"/>
              <w:left w:val="single" w:sz="6" w:space="0" w:color="auto"/>
            </w:tcBorders>
          </w:tcPr>
          <w:p w14:paraId="2C0FB6E4" w14:textId="77777777" w:rsidR="005F531E" w:rsidRPr="00441CD0" w:rsidRDefault="005F531E" w:rsidP="005F531E">
            <w:pPr>
              <w:pStyle w:val="TAC"/>
            </w:pPr>
          </w:p>
        </w:tc>
        <w:tc>
          <w:tcPr>
            <w:tcW w:w="1104" w:type="dxa"/>
          </w:tcPr>
          <w:p w14:paraId="71E82690" w14:textId="77777777" w:rsidR="005F531E" w:rsidRPr="00441CD0" w:rsidRDefault="005F531E" w:rsidP="005F531E">
            <w:pPr>
              <w:pStyle w:val="TAH"/>
            </w:pPr>
            <w:r w:rsidRPr="00441CD0">
              <w:t>Octets</w:t>
            </w:r>
          </w:p>
        </w:tc>
        <w:tc>
          <w:tcPr>
            <w:tcW w:w="587" w:type="dxa"/>
            <w:tcBorders>
              <w:bottom w:val="single" w:sz="4" w:space="0" w:color="auto"/>
            </w:tcBorders>
          </w:tcPr>
          <w:p w14:paraId="721C4511" w14:textId="77777777" w:rsidR="005F531E" w:rsidRPr="00441CD0" w:rsidRDefault="005F531E" w:rsidP="005F531E">
            <w:pPr>
              <w:pStyle w:val="TAH"/>
            </w:pPr>
            <w:r w:rsidRPr="00441CD0">
              <w:t>8</w:t>
            </w:r>
          </w:p>
        </w:tc>
        <w:tc>
          <w:tcPr>
            <w:tcW w:w="588" w:type="dxa"/>
            <w:tcBorders>
              <w:bottom w:val="single" w:sz="4" w:space="0" w:color="auto"/>
            </w:tcBorders>
          </w:tcPr>
          <w:p w14:paraId="4192869A" w14:textId="77777777" w:rsidR="005F531E" w:rsidRPr="00441CD0" w:rsidRDefault="005F531E" w:rsidP="005F531E">
            <w:pPr>
              <w:pStyle w:val="TAH"/>
            </w:pPr>
            <w:r w:rsidRPr="00441CD0">
              <w:t>7</w:t>
            </w:r>
          </w:p>
        </w:tc>
        <w:tc>
          <w:tcPr>
            <w:tcW w:w="588" w:type="dxa"/>
            <w:tcBorders>
              <w:bottom w:val="single" w:sz="4" w:space="0" w:color="auto"/>
            </w:tcBorders>
          </w:tcPr>
          <w:p w14:paraId="2D428B4D" w14:textId="77777777" w:rsidR="005F531E" w:rsidRPr="00441CD0" w:rsidRDefault="005F531E" w:rsidP="005F531E">
            <w:pPr>
              <w:pStyle w:val="TAH"/>
            </w:pPr>
            <w:r w:rsidRPr="00441CD0">
              <w:t>6</w:t>
            </w:r>
          </w:p>
        </w:tc>
        <w:tc>
          <w:tcPr>
            <w:tcW w:w="588" w:type="dxa"/>
            <w:tcBorders>
              <w:bottom w:val="single" w:sz="4" w:space="0" w:color="auto"/>
            </w:tcBorders>
          </w:tcPr>
          <w:p w14:paraId="6CE6DC24" w14:textId="77777777" w:rsidR="005F531E" w:rsidRPr="00441CD0" w:rsidRDefault="005F531E" w:rsidP="005F531E">
            <w:pPr>
              <w:pStyle w:val="TAH"/>
            </w:pPr>
            <w:r w:rsidRPr="00441CD0">
              <w:t>5</w:t>
            </w:r>
          </w:p>
        </w:tc>
        <w:tc>
          <w:tcPr>
            <w:tcW w:w="588" w:type="dxa"/>
            <w:tcBorders>
              <w:bottom w:val="single" w:sz="4" w:space="0" w:color="auto"/>
            </w:tcBorders>
          </w:tcPr>
          <w:p w14:paraId="6F9842BE" w14:textId="77777777" w:rsidR="005F531E" w:rsidRPr="00441CD0" w:rsidRDefault="005F531E" w:rsidP="005F531E">
            <w:pPr>
              <w:pStyle w:val="TAH"/>
            </w:pPr>
            <w:r w:rsidRPr="00441CD0">
              <w:t>4</w:t>
            </w:r>
          </w:p>
        </w:tc>
        <w:tc>
          <w:tcPr>
            <w:tcW w:w="588" w:type="dxa"/>
            <w:tcBorders>
              <w:bottom w:val="single" w:sz="4" w:space="0" w:color="auto"/>
            </w:tcBorders>
          </w:tcPr>
          <w:p w14:paraId="3F4561FE" w14:textId="77777777" w:rsidR="005F531E" w:rsidRPr="00441CD0" w:rsidRDefault="005F531E" w:rsidP="005F531E">
            <w:pPr>
              <w:pStyle w:val="TAH"/>
            </w:pPr>
            <w:r w:rsidRPr="00441CD0">
              <w:t>3</w:t>
            </w:r>
          </w:p>
        </w:tc>
        <w:tc>
          <w:tcPr>
            <w:tcW w:w="588" w:type="dxa"/>
            <w:tcBorders>
              <w:bottom w:val="single" w:sz="4" w:space="0" w:color="auto"/>
            </w:tcBorders>
          </w:tcPr>
          <w:p w14:paraId="63CD278F" w14:textId="77777777" w:rsidR="005F531E" w:rsidRPr="00441CD0" w:rsidRDefault="005F531E" w:rsidP="005F531E">
            <w:pPr>
              <w:pStyle w:val="TAH"/>
            </w:pPr>
            <w:r w:rsidRPr="00441CD0">
              <w:t>2</w:t>
            </w:r>
          </w:p>
        </w:tc>
        <w:tc>
          <w:tcPr>
            <w:tcW w:w="588" w:type="dxa"/>
            <w:tcBorders>
              <w:bottom w:val="single" w:sz="4" w:space="0" w:color="auto"/>
            </w:tcBorders>
          </w:tcPr>
          <w:p w14:paraId="5073946E" w14:textId="77777777" w:rsidR="005F531E" w:rsidRPr="00441CD0" w:rsidRDefault="005F531E" w:rsidP="005F531E">
            <w:pPr>
              <w:pStyle w:val="TAH"/>
            </w:pPr>
            <w:r w:rsidRPr="00441CD0">
              <w:t>1</w:t>
            </w:r>
          </w:p>
        </w:tc>
        <w:tc>
          <w:tcPr>
            <w:tcW w:w="588" w:type="dxa"/>
          </w:tcPr>
          <w:p w14:paraId="7D1226FC" w14:textId="77777777" w:rsidR="005F531E" w:rsidRPr="00441CD0" w:rsidRDefault="005F531E" w:rsidP="005F531E">
            <w:pPr>
              <w:pStyle w:val="TAC"/>
            </w:pPr>
          </w:p>
        </w:tc>
      </w:tr>
      <w:tr w:rsidR="005F531E" w:rsidRPr="00441CD0" w14:paraId="6321BAF8" w14:textId="77777777" w:rsidTr="005F531E">
        <w:trPr>
          <w:jc w:val="center"/>
        </w:trPr>
        <w:tc>
          <w:tcPr>
            <w:tcW w:w="151" w:type="dxa"/>
            <w:tcBorders>
              <w:top w:val="nil"/>
              <w:left w:val="single" w:sz="6" w:space="0" w:color="auto"/>
            </w:tcBorders>
          </w:tcPr>
          <w:p w14:paraId="7772F4BC" w14:textId="77777777" w:rsidR="005F531E" w:rsidRPr="00441CD0" w:rsidRDefault="005F531E" w:rsidP="005F531E">
            <w:pPr>
              <w:pStyle w:val="TAC"/>
            </w:pPr>
          </w:p>
        </w:tc>
        <w:tc>
          <w:tcPr>
            <w:tcW w:w="1104" w:type="dxa"/>
            <w:tcBorders>
              <w:right w:val="single" w:sz="4" w:space="0" w:color="auto"/>
            </w:tcBorders>
          </w:tcPr>
          <w:p w14:paraId="1023C809" w14:textId="77777777" w:rsidR="005F531E" w:rsidRPr="00441CD0" w:rsidRDefault="005F531E" w:rsidP="005F531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BDBEEF" w14:textId="77777777" w:rsidR="005F531E" w:rsidRPr="00441CD0" w:rsidRDefault="005F531E" w:rsidP="005F531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552C378" w14:textId="77777777" w:rsidR="005F531E" w:rsidRPr="00441CD0" w:rsidRDefault="005F531E" w:rsidP="005F531E">
            <w:pPr>
              <w:pStyle w:val="TAC"/>
            </w:pPr>
          </w:p>
        </w:tc>
      </w:tr>
      <w:tr w:rsidR="005F531E" w:rsidRPr="00441CD0" w14:paraId="1E1ACF9E" w14:textId="77777777" w:rsidTr="005F531E">
        <w:trPr>
          <w:jc w:val="center"/>
        </w:trPr>
        <w:tc>
          <w:tcPr>
            <w:tcW w:w="151" w:type="dxa"/>
            <w:tcBorders>
              <w:top w:val="nil"/>
              <w:left w:val="single" w:sz="6" w:space="0" w:color="auto"/>
            </w:tcBorders>
          </w:tcPr>
          <w:p w14:paraId="200E96E9" w14:textId="77777777" w:rsidR="005F531E" w:rsidRPr="00441CD0" w:rsidRDefault="005F531E" w:rsidP="005F531E">
            <w:pPr>
              <w:pStyle w:val="TAC"/>
            </w:pPr>
          </w:p>
        </w:tc>
        <w:tc>
          <w:tcPr>
            <w:tcW w:w="1104" w:type="dxa"/>
            <w:tcBorders>
              <w:right w:val="single" w:sz="4" w:space="0" w:color="auto"/>
            </w:tcBorders>
          </w:tcPr>
          <w:p w14:paraId="6AC021D0" w14:textId="77777777" w:rsidR="005F531E" w:rsidRPr="00441CD0" w:rsidRDefault="005F531E" w:rsidP="005F531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DE191A" w14:textId="77777777" w:rsidR="005F531E" w:rsidRPr="00441CD0" w:rsidRDefault="005F531E" w:rsidP="005F531E">
            <w:pPr>
              <w:pStyle w:val="TAC"/>
            </w:pPr>
            <w:r w:rsidRPr="00441CD0">
              <w:t>Length = n</w:t>
            </w:r>
          </w:p>
        </w:tc>
        <w:tc>
          <w:tcPr>
            <w:tcW w:w="588" w:type="dxa"/>
            <w:tcBorders>
              <w:left w:val="single" w:sz="4" w:space="0" w:color="auto"/>
            </w:tcBorders>
          </w:tcPr>
          <w:p w14:paraId="4E75F3E7" w14:textId="77777777" w:rsidR="005F531E" w:rsidRPr="00441CD0" w:rsidRDefault="005F531E" w:rsidP="005F531E">
            <w:pPr>
              <w:pStyle w:val="TAC"/>
            </w:pPr>
          </w:p>
        </w:tc>
      </w:tr>
      <w:tr w:rsidR="005F531E" w:rsidRPr="00441CD0" w14:paraId="6BF1D48E" w14:textId="77777777" w:rsidTr="005F531E">
        <w:trPr>
          <w:jc w:val="center"/>
        </w:trPr>
        <w:tc>
          <w:tcPr>
            <w:tcW w:w="151" w:type="dxa"/>
            <w:tcBorders>
              <w:top w:val="nil"/>
              <w:left w:val="single" w:sz="6" w:space="0" w:color="auto"/>
              <w:bottom w:val="nil"/>
            </w:tcBorders>
          </w:tcPr>
          <w:p w14:paraId="059BAD0E" w14:textId="77777777" w:rsidR="005F531E" w:rsidRPr="00441CD0" w:rsidRDefault="005F531E" w:rsidP="005F531E">
            <w:pPr>
              <w:pStyle w:val="TAC"/>
            </w:pPr>
          </w:p>
        </w:tc>
        <w:tc>
          <w:tcPr>
            <w:tcW w:w="1104" w:type="dxa"/>
            <w:tcBorders>
              <w:right w:val="single" w:sz="4" w:space="0" w:color="auto"/>
            </w:tcBorders>
          </w:tcPr>
          <w:p w14:paraId="404A9E98" w14:textId="77777777" w:rsidR="005F531E" w:rsidRPr="00441CD0" w:rsidRDefault="005F531E" w:rsidP="005F531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9B30304" w14:textId="77777777" w:rsidR="005F531E" w:rsidRPr="00441CD0" w:rsidRDefault="005F531E" w:rsidP="005F531E">
            <w:pPr>
              <w:pStyle w:val="TAC"/>
              <w:rPr>
                <w:lang w:eastAsia="zh-CN"/>
              </w:rPr>
            </w:pPr>
            <w:r w:rsidRPr="00441CD0">
              <w:rPr>
                <w:lang w:eastAsia="zh-CN"/>
              </w:rPr>
              <w:t>Supported-Features</w:t>
            </w:r>
          </w:p>
        </w:tc>
        <w:tc>
          <w:tcPr>
            <w:tcW w:w="588" w:type="dxa"/>
            <w:tcBorders>
              <w:left w:val="single" w:sz="4" w:space="0" w:color="auto"/>
            </w:tcBorders>
          </w:tcPr>
          <w:p w14:paraId="3387631B" w14:textId="77777777" w:rsidR="005F531E" w:rsidRPr="00441CD0" w:rsidRDefault="005F531E" w:rsidP="005F531E">
            <w:pPr>
              <w:pStyle w:val="TAC"/>
            </w:pPr>
          </w:p>
        </w:tc>
      </w:tr>
      <w:tr w:rsidR="005F531E" w:rsidRPr="00441CD0" w14:paraId="049D48F1" w14:textId="77777777" w:rsidTr="005F531E">
        <w:trPr>
          <w:jc w:val="center"/>
        </w:trPr>
        <w:tc>
          <w:tcPr>
            <w:tcW w:w="151" w:type="dxa"/>
            <w:tcBorders>
              <w:top w:val="nil"/>
              <w:left w:val="single" w:sz="6" w:space="0" w:color="auto"/>
              <w:bottom w:val="nil"/>
            </w:tcBorders>
          </w:tcPr>
          <w:p w14:paraId="37742BF2" w14:textId="77777777" w:rsidR="005F531E" w:rsidRPr="00441CD0" w:rsidRDefault="005F531E" w:rsidP="005F531E">
            <w:pPr>
              <w:pStyle w:val="TAC"/>
            </w:pPr>
          </w:p>
        </w:tc>
        <w:tc>
          <w:tcPr>
            <w:tcW w:w="1104" w:type="dxa"/>
            <w:tcBorders>
              <w:right w:val="single" w:sz="4" w:space="0" w:color="auto"/>
            </w:tcBorders>
          </w:tcPr>
          <w:p w14:paraId="7EC6AD2A" w14:textId="77777777" w:rsidR="005F531E" w:rsidRPr="00441CD0" w:rsidRDefault="005F531E" w:rsidP="005F531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6EE24B0" w14:textId="77777777" w:rsidR="005F531E" w:rsidRPr="00441CD0" w:rsidRDefault="005F531E" w:rsidP="005F531E">
            <w:pPr>
              <w:pStyle w:val="TAC"/>
              <w:rPr>
                <w:lang w:eastAsia="zh-CN"/>
              </w:rPr>
            </w:pPr>
            <w:r w:rsidRPr="00441CD0">
              <w:rPr>
                <w:lang w:eastAsia="zh-CN"/>
              </w:rPr>
              <w:t>Additional Supported-Features 1</w:t>
            </w:r>
          </w:p>
        </w:tc>
        <w:tc>
          <w:tcPr>
            <w:tcW w:w="588" w:type="dxa"/>
            <w:tcBorders>
              <w:left w:val="single" w:sz="4" w:space="0" w:color="auto"/>
            </w:tcBorders>
          </w:tcPr>
          <w:p w14:paraId="1902344E" w14:textId="77777777" w:rsidR="005F531E" w:rsidRPr="00441CD0" w:rsidRDefault="005F531E" w:rsidP="005F531E">
            <w:pPr>
              <w:pStyle w:val="TAC"/>
            </w:pPr>
          </w:p>
        </w:tc>
      </w:tr>
      <w:tr w:rsidR="005F531E" w:rsidRPr="00441CD0" w14:paraId="01121C51" w14:textId="77777777" w:rsidTr="005F531E">
        <w:trPr>
          <w:jc w:val="center"/>
        </w:trPr>
        <w:tc>
          <w:tcPr>
            <w:tcW w:w="151" w:type="dxa"/>
            <w:tcBorders>
              <w:top w:val="nil"/>
              <w:left w:val="single" w:sz="6" w:space="0" w:color="auto"/>
              <w:bottom w:val="nil"/>
            </w:tcBorders>
          </w:tcPr>
          <w:p w14:paraId="2103E64C" w14:textId="77777777" w:rsidR="005F531E" w:rsidRPr="00441CD0" w:rsidRDefault="005F531E" w:rsidP="005F531E">
            <w:pPr>
              <w:pStyle w:val="TAC"/>
            </w:pPr>
          </w:p>
        </w:tc>
        <w:tc>
          <w:tcPr>
            <w:tcW w:w="1104" w:type="dxa"/>
            <w:tcBorders>
              <w:right w:val="single" w:sz="4" w:space="0" w:color="auto"/>
            </w:tcBorders>
          </w:tcPr>
          <w:p w14:paraId="2DA6B38C" w14:textId="77777777" w:rsidR="005F531E" w:rsidRPr="00441CD0" w:rsidRDefault="005F531E" w:rsidP="005F531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F42D5B4" w14:textId="77777777" w:rsidR="005F531E" w:rsidRPr="00441CD0" w:rsidRDefault="005F531E" w:rsidP="005F531E">
            <w:pPr>
              <w:pStyle w:val="TAC"/>
              <w:rPr>
                <w:lang w:eastAsia="zh-CN"/>
              </w:rPr>
            </w:pPr>
            <w:r w:rsidRPr="00441CD0">
              <w:rPr>
                <w:lang w:eastAsia="zh-CN"/>
              </w:rPr>
              <w:t>Additional Supported-Features 2</w:t>
            </w:r>
          </w:p>
        </w:tc>
        <w:tc>
          <w:tcPr>
            <w:tcW w:w="588" w:type="dxa"/>
            <w:tcBorders>
              <w:left w:val="single" w:sz="4" w:space="0" w:color="auto"/>
            </w:tcBorders>
          </w:tcPr>
          <w:p w14:paraId="720D3E0B" w14:textId="77777777" w:rsidR="005F531E" w:rsidRPr="00441CD0" w:rsidRDefault="005F531E" w:rsidP="005F531E">
            <w:pPr>
              <w:pStyle w:val="TAC"/>
            </w:pPr>
          </w:p>
        </w:tc>
      </w:tr>
      <w:tr w:rsidR="005F531E" w:rsidRPr="00441CD0" w14:paraId="6279B193" w14:textId="77777777" w:rsidTr="005F531E">
        <w:trPr>
          <w:jc w:val="center"/>
        </w:trPr>
        <w:tc>
          <w:tcPr>
            <w:tcW w:w="151" w:type="dxa"/>
            <w:tcBorders>
              <w:top w:val="nil"/>
              <w:left w:val="single" w:sz="6" w:space="0" w:color="auto"/>
              <w:bottom w:val="nil"/>
            </w:tcBorders>
          </w:tcPr>
          <w:p w14:paraId="2ED50DB1" w14:textId="77777777" w:rsidR="005F531E" w:rsidRPr="00441CD0" w:rsidRDefault="005F531E" w:rsidP="005F531E">
            <w:pPr>
              <w:pStyle w:val="TAC"/>
            </w:pPr>
          </w:p>
        </w:tc>
        <w:tc>
          <w:tcPr>
            <w:tcW w:w="1104" w:type="dxa"/>
            <w:tcBorders>
              <w:right w:val="single" w:sz="4" w:space="0" w:color="auto"/>
            </w:tcBorders>
          </w:tcPr>
          <w:p w14:paraId="3E7B16F8" w14:textId="77777777" w:rsidR="005F531E" w:rsidRPr="00441CD0" w:rsidRDefault="005F531E" w:rsidP="005F531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32CFB01" w14:textId="77777777" w:rsidR="005F531E" w:rsidRPr="00441CD0" w:rsidRDefault="005F531E" w:rsidP="005F531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FA61B7F" w14:textId="77777777" w:rsidR="005F531E" w:rsidRPr="00441CD0" w:rsidRDefault="005F531E" w:rsidP="005F531E">
            <w:pPr>
              <w:pStyle w:val="TAC"/>
            </w:pPr>
          </w:p>
        </w:tc>
      </w:tr>
      <w:tr w:rsidR="005F531E" w:rsidRPr="00441CD0" w14:paraId="5B60E597" w14:textId="77777777" w:rsidTr="005F531E">
        <w:trPr>
          <w:jc w:val="center"/>
        </w:trPr>
        <w:tc>
          <w:tcPr>
            <w:tcW w:w="151" w:type="dxa"/>
            <w:tcBorders>
              <w:top w:val="nil"/>
              <w:left w:val="single" w:sz="6" w:space="0" w:color="auto"/>
              <w:bottom w:val="single" w:sz="4" w:space="0" w:color="auto"/>
            </w:tcBorders>
          </w:tcPr>
          <w:p w14:paraId="719E3774" w14:textId="77777777" w:rsidR="005F531E" w:rsidRPr="00441CD0" w:rsidRDefault="005F531E" w:rsidP="005F531E">
            <w:pPr>
              <w:pStyle w:val="TAC"/>
            </w:pPr>
          </w:p>
        </w:tc>
        <w:tc>
          <w:tcPr>
            <w:tcW w:w="1104" w:type="dxa"/>
            <w:tcBorders>
              <w:bottom w:val="single" w:sz="4" w:space="0" w:color="auto"/>
              <w:right w:val="single" w:sz="4" w:space="0" w:color="auto"/>
            </w:tcBorders>
          </w:tcPr>
          <w:p w14:paraId="5DC26249" w14:textId="77777777" w:rsidR="005F531E" w:rsidRPr="00441CD0" w:rsidRDefault="005F531E" w:rsidP="005F531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41822F" w14:textId="77777777" w:rsidR="005F531E" w:rsidRPr="00441CD0" w:rsidRDefault="005F531E" w:rsidP="005F531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D2BFB9F" w14:textId="77777777" w:rsidR="005F531E" w:rsidRPr="00441CD0" w:rsidRDefault="005F531E" w:rsidP="005F531E">
            <w:pPr>
              <w:pStyle w:val="TAC"/>
            </w:pPr>
          </w:p>
        </w:tc>
      </w:tr>
    </w:tbl>
    <w:p w14:paraId="2F54C219" w14:textId="77777777" w:rsidR="005F531E" w:rsidRPr="00441CD0" w:rsidRDefault="005F531E" w:rsidP="005F531E">
      <w:pPr>
        <w:pStyle w:val="TF"/>
        <w:spacing w:before="120"/>
        <w:rPr>
          <w:lang w:val="en-US" w:eastAsia="zh-CN"/>
        </w:rPr>
      </w:pPr>
      <w:bookmarkStart w:id="88" w:name="_CRFigure8_2_251"/>
      <w:r w:rsidRPr="00441CD0">
        <w:rPr>
          <w:lang w:val="en-US"/>
        </w:rPr>
        <w:t xml:space="preserve">Figure </w:t>
      </w:r>
      <w:bookmarkEnd w:id="88"/>
      <w:r w:rsidRPr="00441CD0">
        <w:rPr>
          <w:lang w:val="en-US"/>
        </w:rPr>
        <w:t>8.2.25</w:t>
      </w:r>
      <w:r w:rsidRPr="00441CD0">
        <w:rPr>
          <w:lang w:val="en-US" w:eastAsia="zh-CN"/>
        </w:rPr>
        <w:t>-1</w:t>
      </w:r>
      <w:r w:rsidRPr="00441CD0">
        <w:rPr>
          <w:lang w:val="en-US"/>
        </w:rPr>
        <w:t>: UP Function Features</w:t>
      </w:r>
    </w:p>
    <w:p w14:paraId="61A716AA" w14:textId="77777777" w:rsidR="005F531E" w:rsidRPr="00441CD0" w:rsidRDefault="005F531E" w:rsidP="005F531E">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21D72F0" w14:textId="77777777" w:rsidR="005F531E" w:rsidRPr="00441CD0" w:rsidRDefault="005F531E" w:rsidP="005F531E">
      <w:r w:rsidRPr="00441CD0">
        <w:t>The following table specifies the features defined on PFCP interfaces and the interfaces on which they apply.</w:t>
      </w:r>
    </w:p>
    <w:p w14:paraId="1ECF52B5" w14:textId="77777777" w:rsidR="005F531E" w:rsidRDefault="005F531E" w:rsidP="005F531E">
      <w:pPr>
        <w:pStyle w:val="TH"/>
      </w:pPr>
      <w:bookmarkStart w:id="89" w:name="_CRTable8_2_251"/>
      <w:r>
        <w:lastRenderedPageBreak/>
        <w:t xml:space="preserve">Table </w:t>
      </w:r>
      <w:bookmarkEnd w:id="8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F531E" w14:paraId="3A45ACBD" w14:textId="77777777" w:rsidTr="005F531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A4A45A" w14:textId="77777777" w:rsidR="005F531E" w:rsidRDefault="005F531E" w:rsidP="005F531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141C5D2" w14:textId="77777777" w:rsidR="005F531E" w:rsidRDefault="005F531E" w:rsidP="005F531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34EDACF" w14:textId="77777777" w:rsidR="005F531E" w:rsidRDefault="005F531E" w:rsidP="005F531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2D2903" w14:textId="77777777" w:rsidR="005F531E" w:rsidRDefault="005F531E" w:rsidP="005F531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68B54EB" w14:textId="77777777" w:rsidR="005F531E" w:rsidRDefault="005F531E" w:rsidP="005F531E">
            <w:pPr>
              <w:pStyle w:val="TAH"/>
              <w:rPr>
                <w:lang w:val="fr-FR"/>
              </w:rPr>
            </w:pPr>
            <w:r>
              <w:rPr>
                <w:lang w:val="fr-FR"/>
              </w:rPr>
              <w:t>Description</w:t>
            </w:r>
          </w:p>
        </w:tc>
      </w:tr>
      <w:tr w:rsidR="005F531E" w14:paraId="6CEB2EB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E00A1AF" w14:textId="77777777" w:rsidR="005F531E" w:rsidRDefault="005F531E" w:rsidP="005F531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4773F1" w14:textId="77777777" w:rsidR="005F531E" w:rsidRDefault="005F531E" w:rsidP="005F531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537B552"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53403A6" w14:textId="77777777" w:rsidR="005F531E" w:rsidRDefault="005F531E" w:rsidP="005F531E">
            <w:pPr>
              <w:pStyle w:val="TAC"/>
              <w:rPr>
                <w:lang w:val="fr-FR"/>
              </w:rPr>
            </w:pPr>
            <w:r>
              <w:rPr>
                <w:lang w:val="fr-FR"/>
              </w:rPr>
              <w:t>O</w:t>
            </w:r>
          </w:p>
          <w:p w14:paraId="577CD09E" w14:textId="77777777" w:rsidR="005F531E" w:rsidRDefault="005F531E" w:rsidP="005F531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A5C2B04" w14:textId="77777777" w:rsidR="005F531E" w:rsidRPr="00991951" w:rsidRDefault="005F531E" w:rsidP="005F531E">
            <w:pPr>
              <w:pStyle w:val="TAL"/>
              <w:rPr>
                <w:lang w:val="en-US"/>
              </w:rPr>
            </w:pPr>
            <w:r w:rsidRPr="00991951">
              <w:rPr>
                <w:lang w:val="en-US"/>
              </w:rPr>
              <w:t>Downlink Data Buffering in CP function is supported by the UP function.</w:t>
            </w:r>
          </w:p>
        </w:tc>
      </w:tr>
      <w:tr w:rsidR="005F531E" w14:paraId="50F5137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6B07E8" w14:textId="77777777" w:rsidR="005F531E" w:rsidRDefault="005F531E" w:rsidP="005F531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61B0D66" w14:textId="77777777" w:rsidR="005F531E" w:rsidRDefault="005F531E" w:rsidP="005F531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6DDCBC9"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FADA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165630" w14:textId="77777777" w:rsidR="005F531E" w:rsidRPr="00991951" w:rsidRDefault="005F531E" w:rsidP="005F531E">
            <w:pPr>
              <w:pStyle w:val="TAL"/>
              <w:rPr>
                <w:lang w:val="en-US"/>
              </w:rPr>
            </w:pPr>
            <w:r w:rsidRPr="00991951">
              <w:rPr>
                <w:lang w:val="en-US"/>
              </w:rPr>
              <w:t xml:space="preserve">The buffering parameter 'Downlink Data Notification Delay' is supported by the UP function. </w:t>
            </w:r>
          </w:p>
        </w:tc>
      </w:tr>
      <w:tr w:rsidR="005F531E" w14:paraId="4721A8B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F91752" w14:textId="77777777" w:rsidR="005F531E" w:rsidRDefault="005F531E" w:rsidP="005F531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3008E97" w14:textId="77777777" w:rsidR="005F531E" w:rsidRDefault="005F531E" w:rsidP="005F531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76AFC9E"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E69F0F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F37EF" w14:textId="77777777" w:rsidR="005F531E" w:rsidRPr="00991951" w:rsidRDefault="005F531E" w:rsidP="005F531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5F531E" w14:paraId="33969AF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1531720" w14:textId="77777777" w:rsidR="005F531E" w:rsidRDefault="005F531E" w:rsidP="005F531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BAB16DF" w14:textId="77777777" w:rsidR="005F531E" w:rsidRDefault="005F531E" w:rsidP="005F531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992063"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67C325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5A4B656" w14:textId="77777777" w:rsidR="005F531E" w:rsidRPr="00991951" w:rsidRDefault="005F531E" w:rsidP="005F531E">
            <w:pPr>
              <w:pStyle w:val="TAL"/>
              <w:rPr>
                <w:lang w:val="en-US"/>
              </w:rPr>
            </w:pPr>
            <w:r w:rsidRPr="00991951">
              <w:rPr>
                <w:lang w:val="en-US"/>
              </w:rPr>
              <w:t>Traffic Steering is supported by the UP function.</w:t>
            </w:r>
          </w:p>
          <w:p w14:paraId="3AF3BC96" w14:textId="77777777" w:rsidR="005F531E" w:rsidRPr="00991951" w:rsidRDefault="005F531E" w:rsidP="005F531E">
            <w:pPr>
              <w:pStyle w:val="TAL"/>
              <w:rPr>
                <w:lang w:val="en-US"/>
              </w:rPr>
            </w:pPr>
          </w:p>
        </w:tc>
      </w:tr>
      <w:tr w:rsidR="005F531E" w14:paraId="0220B56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3C2B7DD" w14:textId="77777777" w:rsidR="005F531E" w:rsidRDefault="005F531E" w:rsidP="005F531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14687C" w14:textId="77777777" w:rsidR="005F531E" w:rsidRDefault="005F531E" w:rsidP="005F531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F936A9"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8B2D487"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F8FFE6E" w14:textId="77777777" w:rsidR="005F531E" w:rsidRPr="00991951" w:rsidRDefault="005F531E" w:rsidP="005F531E">
            <w:pPr>
              <w:pStyle w:val="TAL"/>
              <w:rPr>
                <w:lang w:val="en-US"/>
              </w:rPr>
            </w:pPr>
            <w:r w:rsidRPr="00991951">
              <w:rPr>
                <w:lang w:val="en-US"/>
              </w:rPr>
              <w:t xml:space="preserve">F-TEID allocation / release in the UP function is supported by the UP function. </w:t>
            </w:r>
          </w:p>
        </w:tc>
      </w:tr>
      <w:tr w:rsidR="005F531E" w14:paraId="57BCF53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BDCECFE" w14:textId="77777777" w:rsidR="005F531E" w:rsidRDefault="005F531E" w:rsidP="005F531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7C9050" w14:textId="77777777" w:rsidR="005F531E" w:rsidRDefault="005F531E" w:rsidP="005F531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B914D8"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5617CC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FBF399" w14:textId="77777777" w:rsidR="005F531E" w:rsidRPr="00991951" w:rsidRDefault="005F531E" w:rsidP="005F531E">
            <w:pPr>
              <w:pStyle w:val="TAL"/>
              <w:rPr>
                <w:lang w:val="en-US"/>
              </w:rPr>
            </w:pPr>
            <w:r w:rsidRPr="00991951">
              <w:rPr>
                <w:lang w:val="en-US"/>
              </w:rPr>
              <w:t xml:space="preserve">The PFD Management procedure is supported by the UP function. </w:t>
            </w:r>
          </w:p>
        </w:tc>
      </w:tr>
      <w:tr w:rsidR="005F531E" w14:paraId="5BE0FCE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719425D" w14:textId="77777777" w:rsidR="005F531E" w:rsidRDefault="005F531E" w:rsidP="005F531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F13A068" w14:textId="77777777" w:rsidR="005F531E" w:rsidRDefault="005F531E" w:rsidP="005F531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EFD9F94"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DFDCE3"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29CE6D" w14:textId="77777777" w:rsidR="005F531E" w:rsidRPr="00991951" w:rsidRDefault="005F531E" w:rsidP="005F531E">
            <w:pPr>
              <w:pStyle w:val="TAL"/>
              <w:rPr>
                <w:lang w:val="en-US"/>
              </w:rPr>
            </w:pPr>
            <w:r w:rsidRPr="00991951">
              <w:rPr>
                <w:lang w:val="en-US"/>
              </w:rPr>
              <w:t>Header Enrichment of Uplink traffic is supported by the UP function.</w:t>
            </w:r>
          </w:p>
        </w:tc>
      </w:tr>
      <w:tr w:rsidR="005F531E" w14:paraId="0F182E5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152BA1A" w14:textId="77777777" w:rsidR="005F531E" w:rsidRDefault="005F531E" w:rsidP="005F531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BA5A47" w14:textId="77777777" w:rsidR="005F531E" w:rsidRDefault="005F531E" w:rsidP="005F531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261FAC"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99E712" w14:textId="77777777" w:rsidR="005F531E" w:rsidRDefault="005F531E" w:rsidP="005F531E">
            <w:pPr>
              <w:pStyle w:val="TAC"/>
              <w:rPr>
                <w:lang w:val="fr-FR"/>
              </w:rPr>
            </w:pPr>
            <w:r>
              <w:rPr>
                <w:lang w:val="fr-FR"/>
              </w:rPr>
              <w:t>O</w:t>
            </w:r>
          </w:p>
          <w:p w14:paraId="1142725C" w14:textId="77777777" w:rsidR="005F531E" w:rsidRDefault="005F531E" w:rsidP="005F531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D29FE93" w14:textId="77777777" w:rsidR="005F531E" w:rsidRPr="00991951" w:rsidRDefault="005F531E" w:rsidP="005F531E">
            <w:pPr>
              <w:pStyle w:val="TAL"/>
              <w:rPr>
                <w:lang w:val="en-US"/>
              </w:rPr>
            </w:pPr>
            <w:r w:rsidRPr="00991951">
              <w:rPr>
                <w:lang w:val="en-US"/>
              </w:rPr>
              <w:t xml:space="preserve">Traffic Redirection Enforcement in the UP function is supported by the UP function. </w:t>
            </w:r>
          </w:p>
        </w:tc>
      </w:tr>
      <w:tr w:rsidR="005F531E" w14:paraId="2B43D5D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DB75AE9" w14:textId="77777777" w:rsidR="005F531E" w:rsidRDefault="005F531E" w:rsidP="005F531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E276E2A" w14:textId="77777777" w:rsidR="005F531E" w:rsidRDefault="005F531E" w:rsidP="005F531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9BA3312"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7463671"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A38576" w14:textId="77777777" w:rsidR="005F531E" w:rsidRPr="00991951" w:rsidRDefault="005F531E" w:rsidP="005F531E">
            <w:pPr>
              <w:pStyle w:val="TAL"/>
              <w:rPr>
                <w:lang w:val="en-US"/>
              </w:rPr>
            </w:pPr>
            <w:r w:rsidRPr="00991951">
              <w:rPr>
                <w:lang w:val="en-US"/>
              </w:rPr>
              <w:t>Sending of End Marker packets supported by the UP function.</w:t>
            </w:r>
          </w:p>
        </w:tc>
      </w:tr>
      <w:tr w:rsidR="005F531E" w14:paraId="5D4A0E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6E4D26" w14:textId="77777777" w:rsidR="005F531E" w:rsidRDefault="005F531E" w:rsidP="005F531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6929AAB" w14:textId="77777777" w:rsidR="005F531E" w:rsidRDefault="005F531E" w:rsidP="005F531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1449997" w14:textId="77777777" w:rsidR="005F531E" w:rsidRPr="00DD6D47" w:rsidRDefault="005F531E" w:rsidP="005F531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FC51F47" w14:textId="77777777" w:rsidR="005F531E" w:rsidRDefault="005F531E" w:rsidP="005F531E">
            <w:pPr>
              <w:pStyle w:val="TAC"/>
              <w:rPr>
                <w:lang w:val="fr-FR"/>
              </w:rPr>
            </w:pPr>
            <w:r>
              <w:rPr>
                <w:lang w:val="fr-FR"/>
              </w:rPr>
              <w:t>O</w:t>
            </w:r>
          </w:p>
          <w:p w14:paraId="784DD682" w14:textId="77777777" w:rsidR="005F531E" w:rsidRDefault="005F531E" w:rsidP="005F531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D2B32D5" w14:textId="77777777" w:rsidR="005F531E" w:rsidRPr="00991951" w:rsidRDefault="005F531E" w:rsidP="005F531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F531E" w14:paraId="5B3274A1"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D0B53BB" w14:textId="77777777" w:rsidR="005F531E" w:rsidRDefault="005F531E" w:rsidP="005F531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69822CC" w14:textId="77777777" w:rsidR="005F531E" w:rsidRDefault="005F531E" w:rsidP="005F531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57BBB50"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CD9F4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65A331" w14:textId="77777777" w:rsidR="005F531E" w:rsidRPr="00991951" w:rsidRDefault="005F531E" w:rsidP="005F531E">
            <w:pPr>
              <w:pStyle w:val="TAL"/>
              <w:rPr>
                <w:lang w:val="en-US"/>
              </w:rPr>
            </w:pPr>
            <w:r w:rsidRPr="00991951">
              <w:rPr>
                <w:lang w:val="en-US"/>
              </w:rPr>
              <w:t>Support of UL/DL Buffering Control</w:t>
            </w:r>
          </w:p>
        </w:tc>
      </w:tr>
      <w:tr w:rsidR="005F531E" w14:paraId="02F378D9"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9B1188F" w14:textId="77777777" w:rsidR="005F531E" w:rsidRDefault="005F531E" w:rsidP="005F531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07F825" w14:textId="77777777" w:rsidR="005F531E" w:rsidRDefault="005F531E" w:rsidP="005F531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EC7873E"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C53A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4115F0" w14:textId="77777777" w:rsidR="005F531E" w:rsidRPr="00991951" w:rsidRDefault="005F531E" w:rsidP="005F531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F531E" w14:paraId="48C6573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16FDC72" w14:textId="77777777" w:rsidR="005F531E" w:rsidRDefault="005F531E" w:rsidP="005F531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B68E36C" w14:textId="77777777" w:rsidR="005F531E" w:rsidRDefault="005F531E" w:rsidP="005F531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1E98732"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6F43E4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066E68" w14:textId="77777777" w:rsidR="005F531E" w:rsidRPr="00991951" w:rsidRDefault="005F531E" w:rsidP="005F531E">
            <w:pPr>
              <w:pStyle w:val="TAL"/>
              <w:rPr>
                <w:lang w:val="en-US"/>
              </w:rPr>
            </w:pPr>
            <w:r w:rsidRPr="00991951">
              <w:rPr>
                <w:lang w:val="en-US"/>
              </w:rPr>
              <w:t xml:space="preserve">The UP function supports Trace (see clause 5.15). </w:t>
            </w:r>
          </w:p>
        </w:tc>
      </w:tr>
      <w:tr w:rsidR="005F531E" w14:paraId="2D1B575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C0D6F43" w14:textId="77777777" w:rsidR="005F531E" w:rsidRDefault="005F531E" w:rsidP="005F531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A724EB5" w14:textId="77777777" w:rsidR="005F531E" w:rsidRDefault="005F531E" w:rsidP="005F531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E4248D9"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FF19787"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4F0910" w14:textId="77777777" w:rsidR="005F531E" w:rsidRPr="00991951" w:rsidRDefault="005F531E" w:rsidP="005F531E">
            <w:pPr>
              <w:pStyle w:val="TAL"/>
              <w:rPr>
                <w:lang w:val="en-US"/>
              </w:rPr>
            </w:pPr>
            <w:r w:rsidRPr="00991951">
              <w:rPr>
                <w:lang w:val="en-US"/>
              </w:rPr>
              <w:t>The UP function supports Framed Routing (see IETF RFC 2865 [37] and IETF RFC 3162 [38]).</w:t>
            </w:r>
          </w:p>
        </w:tc>
      </w:tr>
      <w:tr w:rsidR="005F531E" w14:paraId="00E5D56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F1BA96" w14:textId="77777777" w:rsidR="005F531E" w:rsidRDefault="005F531E" w:rsidP="005F531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08FD626" w14:textId="77777777" w:rsidR="005F531E" w:rsidRDefault="005F531E" w:rsidP="005F531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17387D"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ADECE3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9A7777" w14:textId="77777777" w:rsidR="005F531E" w:rsidRPr="00991951" w:rsidRDefault="005F531E" w:rsidP="005F531E">
            <w:pPr>
              <w:pStyle w:val="TAL"/>
              <w:rPr>
                <w:lang w:val="en-US"/>
              </w:rPr>
            </w:pPr>
            <w:r w:rsidRPr="00991951">
              <w:rPr>
                <w:lang w:val="en-US"/>
              </w:rPr>
              <w:t>The UP function supports a PFD Contents including a property with multiple values.</w:t>
            </w:r>
          </w:p>
        </w:tc>
      </w:tr>
      <w:tr w:rsidR="005F531E" w14:paraId="548F3B8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3829E9" w14:textId="77777777" w:rsidR="005F531E" w:rsidRDefault="005F531E" w:rsidP="005F531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AC752F" w14:textId="77777777" w:rsidR="005F531E" w:rsidRDefault="005F531E" w:rsidP="005F531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018717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C6AFA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DCBC6" w14:textId="77777777" w:rsidR="005F531E" w:rsidRPr="00991951" w:rsidRDefault="005F531E" w:rsidP="005F531E">
            <w:pPr>
              <w:pStyle w:val="TAL"/>
              <w:rPr>
                <w:lang w:val="en-US"/>
              </w:rPr>
            </w:pPr>
            <w:r w:rsidRPr="00991951">
              <w:rPr>
                <w:lang w:val="en-US"/>
              </w:rPr>
              <w:t>The UP function supports the Enhanced PFCP Association Release feature (see clause 5.18).</w:t>
            </w:r>
          </w:p>
        </w:tc>
      </w:tr>
      <w:tr w:rsidR="005F531E" w14:paraId="69117C7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EC7B26" w14:textId="77777777" w:rsidR="005F531E" w:rsidRDefault="005F531E" w:rsidP="005F531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C3D1C00" w14:textId="77777777" w:rsidR="005F531E" w:rsidRDefault="005F531E" w:rsidP="005F531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67F282"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CF3C26"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25E4" w14:textId="77777777" w:rsidR="005F531E" w:rsidRPr="00991951" w:rsidRDefault="005F531E" w:rsidP="005F531E">
            <w:pPr>
              <w:pStyle w:val="TAL"/>
              <w:rPr>
                <w:lang w:val="en-US"/>
              </w:rPr>
            </w:pPr>
            <w:r w:rsidRPr="00991951">
              <w:rPr>
                <w:lang w:val="en-US"/>
              </w:rPr>
              <w:t>The UP function supports Deferred PDR Activation or Deactivation.</w:t>
            </w:r>
          </w:p>
        </w:tc>
      </w:tr>
      <w:tr w:rsidR="005F531E" w14:paraId="4459C40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EE18706" w14:textId="77777777" w:rsidR="005F531E" w:rsidRDefault="005F531E" w:rsidP="005F531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D05D330" w14:textId="77777777" w:rsidR="005F531E" w:rsidRDefault="005F531E" w:rsidP="005F531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83A265"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F9BAE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340CD" w14:textId="77777777" w:rsidR="005F531E" w:rsidRPr="00991951" w:rsidRDefault="005F531E" w:rsidP="005F531E">
            <w:pPr>
              <w:pStyle w:val="TAL"/>
              <w:rPr>
                <w:lang w:val="en-US"/>
              </w:rPr>
            </w:pPr>
            <w:r w:rsidRPr="00991951">
              <w:rPr>
                <w:lang w:val="en-US"/>
              </w:rPr>
              <w:t xml:space="preserve">The UP function supports the Activation and Deactivation of Pre-defined PDRs (see clause 5.19). </w:t>
            </w:r>
          </w:p>
        </w:tc>
      </w:tr>
      <w:tr w:rsidR="005F531E" w14:paraId="248319A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2C11170" w14:textId="77777777" w:rsidR="005F531E" w:rsidRDefault="005F531E" w:rsidP="005F531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3C6BC93" w14:textId="77777777" w:rsidR="005F531E" w:rsidRDefault="005F531E" w:rsidP="005F531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A3D006E"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1468289" w14:textId="77777777" w:rsidR="005F531E" w:rsidRDefault="005F531E" w:rsidP="005F531E">
            <w:pPr>
              <w:pStyle w:val="TAC"/>
              <w:rPr>
                <w:lang w:val="en-US"/>
              </w:rPr>
            </w:pPr>
            <w:r>
              <w:rPr>
                <w:lang w:val="en-US"/>
              </w:rPr>
              <w:t>O</w:t>
            </w:r>
          </w:p>
          <w:p w14:paraId="590A7DF0" w14:textId="77777777" w:rsidR="005F531E" w:rsidRDefault="005F531E" w:rsidP="005F531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28E3490" w14:textId="77777777" w:rsidR="005F531E" w:rsidRDefault="005F531E" w:rsidP="005F531E">
            <w:pPr>
              <w:pStyle w:val="TAL"/>
              <w:rPr>
                <w:lang w:val="en-US"/>
              </w:rPr>
            </w:pPr>
            <w:r>
              <w:rPr>
                <w:lang w:val="en-US"/>
              </w:rPr>
              <w:t>The UP function supports allocating UE IP addresses or prefixes (see clause 5.21).</w:t>
            </w:r>
          </w:p>
        </w:tc>
      </w:tr>
      <w:tr w:rsidR="005F531E" w14:paraId="216D0FF4"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47C155A" w14:textId="77777777" w:rsidR="005F531E" w:rsidRDefault="005F531E" w:rsidP="005F531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74C0DF0" w14:textId="77777777" w:rsidR="005F531E" w:rsidRDefault="005F531E" w:rsidP="005F531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BBF8DC5"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AEB9B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8C5E8" w14:textId="77777777" w:rsidR="005F531E" w:rsidRPr="00991951" w:rsidRDefault="005F531E" w:rsidP="005F531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F531E" w14:paraId="5674E24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009BFBB" w14:textId="77777777" w:rsidR="005F531E" w:rsidRDefault="005F531E" w:rsidP="005F531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10D5CB3" w14:textId="77777777" w:rsidR="005F531E" w:rsidRDefault="005F531E" w:rsidP="005F531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8AA0AE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7226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370984" w14:textId="77777777" w:rsidR="005F531E" w:rsidRDefault="005F531E" w:rsidP="005F531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5F531E" w14:paraId="6B5C78F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D1A532D" w14:textId="77777777" w:rsidR="005F531E" w:rsidRDefault="005F531E" w:rsidP="005F531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5F5CFD2" w14:textId="77777777" w:rsidR="005F531E" w:rsidRDefault="005F531E" w:rsidP="005F531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8966"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CDED49"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15048E" w14:textId="77777777" w:rsidR="005F531E" w:rsidRPr="00991951" w:rsidRDefault="005F531E" w:rsidP="005F531E">
            <w:pPr>
              <w:pStyle w:val="TAL"/>
              <w:rPr>
                <w:lang w:val="en-US"/>
              </w:rPr>
            </w:pPr>
            <w:r w:rsidRPr="00991951">
              <w:rPr>
                <w:lang w:val="en-US"/>
              </w:rPr>
              <w:t>UPF supports multiple instances of Traffic Endpoint IDs in a PDI.</w:t>
            </w:r>
          </w:p>
        </w:tc>
      </w:tr>
      <w:tr w:rsidR="005F531E" w14:paraId="395BA3EF"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598F96A" w14:textId="77777777" w:rsidR="005F531E" w:rsidRDefault="005F531E" w:rsidP="005F531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A52A27" w14:textId="77777777" w:rsidR="005F531E" w:rsidRDefault="005F531E" w:rsidP="005F531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4F016C" w14:textId="77777777" w:rsidR="005F531E" w:rsidRPr="00DD6D47" w:rsidRDefault="005F531E" w:rsidP="005F531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8F64B4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A6E0" w14:textId="77777777" w:rsidR="005F531E" w:rsidRPr="00991951" w:rsidRDefault="005F531E" w:rsidP="005F531E">
            <w:pPr>
              <w:pStyle w:val="TAL"/>
              <w:rPr>
                <w:lang w:val="en-US"/>
              </w:rPr>
            </w:pPr>
            <w:r w:rsidRPr="00991951">
              <w:rPr>
                <w:lang w:val="en-US"/>
              </w:rPr>
              <w:t>PFCP messages bundling (see clause 6.5) is supported by the UP function.</w:t>
            </w:r>
          </w:p>
        </w:tc>
      </w:tr>
      <w:tr w:rsidR="005F531E" w14:paraId="4ED2A2E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BACE962" w14:textId="77777777" w:rsidR="005F531E" w:rsidRDefault="005F531E" w:rsidP="005F531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3821B1D" w14:textId="77777777" w:rsidR="005F531E" w:rsidRDefault="005F531E" w:rsidP="005F531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156D817"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ACB8CE"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A977E" w14:textId="77777777" w:rsidR="005F531E" w:rsidRDefault="005F531E" w:rsidP="005F531E">
            <w:pPr>
              <w:pStyle w:val="TAL"/>
              <w:rPr>
                <w:lang w:val="fr-FR"/>
              </w:rPr>
            </w:pPr>
            <w:r w:rsidRPr="00991951">
              <w:rPr>
                <w:lang w:val="en-US"/>
              </w:rPr>
              <w:t xml:space="preserve">UPF support of 5G VN Group Communication. </w:t>
            </w:r>
            <w:r>
              <w:rPr>
                <w:lang w:val="fr-FR"/>
              </w:rPr>
              <w:t>(See clause 5.23)</w:t>
            </w:r>
          </w:p>
        </w:tc>
      </w:tr>
      <w:tr w:rsidR="005F531E" w14:paraId="6C107A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C04180" w14:textId="77777777" w:rsidR="005F531E" w:rsidRDefault="005F531E" w:rsidP="005F531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79D8D36" w14:textId="77777777" w:rsidR="005F531E" w:rsidRDefault="005F531E" w:rsidP="005F531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3F35ED"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E047F6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98054F" w14:textId="77777777" w:rsidR="005F531E" w:rsidRPr="00991951" w:rsidRDefault="005F531E" w:rsidP="005F531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F531E" w14:paraId="4CDB6EA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F326938" w14:textId="77777777" w:rsidR="005F531E" w:rsidRDefault="005F531E" w:rsidP="005F531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BFB6EDF" w14:textId="77777777" w:rsidR="005F531E" w:rsidRDefault="005F531E" w:rsidP="005F531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D93F92"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68A6B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D0C325" w14:textId="77777777" w:rsidR="005F531E" w:rsidRPr="00991951" w:rsidRDefault="005F531E" w:rsidP="005F531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F531E" w14:paraId="5E7D160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9301100" w14:textId="77777777" w:rsidR="005F531E" w:rsidRDefault="005F531E" w:rsidP="005F531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08DFCD" w14:textId="77777777" w:rsidR="005F531E" w:rsidRDefault="005F531E" w:rsidP="005F531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37E9B28" w14:textId="77777777" w:rsidR="005F531E" w:rsidRDefault="005F531E" w:rsidP="005F531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B1325A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981C28" w14:textId="77777777" w:rsidR="005F531E" w:rsidRPr="00991951" w:rsidRDefault="005F531E" w:rsidP="005F531E">
            <w:pPr>
              <w:pStyle w:val="TAL"/>
              <w:rPr>
                <w:lang w:val="en-US"/>
              </w:rPr>
            </w:pPr>
            <w:r w:rsidRPr="00991951">
              <w:rPr>
                <w:lang w:val="en-US" w:eastAsia="zh-CN"/>
              </w:rPr>
              <w:t>UP function</w:t>
            </w:r>
            <w:r w:rsidRPr="00991951">
              <w:rPr>
                <w:lang w:val="en-US"/>
              </w:rPr>
              <w:t xml:space="preserve"> support of quota validity time feature.</w:t>
            </w:r>
          </w:p>
        </w:tc>
      </w:tr>
      <w:tr w:rsidR="005F531E" w14:paraId="6D5E1A2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FC3E3A9" w14:textId="77777777" w:rsidR="005F531E" w:rsidRDefault="005F531E" w:rsidP="005F531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901BCAA" w14:textId="77777777" w:rsidR="005F531E" w:rsidRDefault="005F531E" w:rsidP="005F531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2AF7961"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08436"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CDCC3" w14:textId="77777777" w:rsidR="005F531E" w:rsidRDefault="005F531E" w:rsidP="005F531E">
            <w:pPr>
              <w:pStyle w:val="TAL"/>
              <w:rPr>
                <w:lang w:val="en-US"/>
              </w:rPr>
            </w:pPr>
            <w:r>
              <w:rPr>
                <w:lang w:val="en-US"/>
              </w:rPr>
              <w:t>UP function support of Number of Reports as specified in clause 5.2.2.2.</w:t>
            </w:r>
          </w:p>
        </w:tc>
      </w:tr>
      <w:tr w:rsidR="005F531E" w14:paraId="2AB4974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E1F1B6B" w14:textId="77777777" w:rsidR="005F531E" w:rsidRDefault="005F531E" w:rsidP="005F531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A6BC771" w14:textId="77777777" w:rsidR="005F531E" w:rsidRDefault="005F531E" w:rsidP="005F531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3CEFF49"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246711"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92BEF5" w14:textId="77777777" w:rsidR="005F531E" w:rsidRDefault="005F531E" w:rsidP="005F531E">
            <w:pPr>
              <w:pStyle w:val="TAL"/>
              <w:rPr>
                <w:lang w:val="en-US"/>
              </w:rPr>
            </w:pPr>
            <w:r>
              <w:rPr>
                <w:lang w:val="en-US"/>
              </w:rPr>
              <w:t>UPF support of IPTV service (see clause 5.25)</w:t>
            </w:r>
          </w:p>
        </w:tc>
      </w:tr>
      <w:tr w:rsidR="005F531E" w14:paraId="1C8F880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D1CED5D" w14:textId="77777777" w:rsidR="005F531E" w:rsidRDefault="005F531E" w:rsidP="005F531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9CAEFD1" w14:textId="77777777" w:rsidR="005F531E" w:rsidRDefault="005F531E" w:rsidP="005F531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95ECF1C"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53C492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CE364E" w14:textId="77777777" w:rsidR="005F531E" w:rsidRPr="00991951" w:rsidRDefault="005F531E" w:rsidP="005F531E">
            <w:pPr>
              <w:pStyle w:val="TAL"/>
              <w:rPr>
                <w:lang w:val="en-US"/>
              </w:rPr>
            </w:pPr>
            <w:r w:rsidRPr="00991951">
              <w:rPr>
                <w:lang w:val="en-US"/>
              </w:rPr>
              <w:t>UPF supports:</w:t>
            </w:r>
          </w:p>
          <w:p w14:paraId="76061477" w14:textId="77777777" w:rsidR="005F531E" w:rsidRPr="00991951" w:rsidRDefault="005F531E" w:rsidP="005F531E">
            <w:pPr>
              <w:pStyle w:val="B1"/>
              <w:rPr>
                <w:rFonts w:ascii="Arial" w:hAnsi="Arial"/>
                <w:sz w:val="18"/>
                <w:lang w:val="en-US"/>
              </w:rPr>
            </w:pPr>
            <w:bookmarkStart w:id="90"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24C1A08" w14:textId="77777777" w:rsidR="005F531E" w:rsidRPr="00991951" w:rsidRDefault="005F531E" w:rsidP="005F531E">
            <w:pPr>
              <w:pStyle w:val="B1"/>
              <w:rPr>
                <w:rFonts w:ascii="Arial" w:hAnsi="Arial"/>
                <w:sz w:val="18"/>
                <w:lang w:val="en-US"/>
              </w:rPr>
            </w:pPr>
            <w:bookmarkStart w:id="91" w:name="_PERM_MCCTEMPBM_CRPT05021148___7"/>
            <w:bookmarkEnd w:id="90"/>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91"/>
          </w:p>
        </w:tc>
      </w:tr>
      <w:tr w:rsidR="005F531E" w14:paraId="3819AC0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62A706" w14:textId="77777777" w:rsidR="005F531E" w:rsidRDefault="005F531E" w:rsidP="005F531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8AE5E47" w14:textId="77777777" w:rsidR="005F531E" w:rsidRDefault="005F531E" w:rsidP="005F531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463C67A" w14:textId="77777777" w:rsidR="005F531E" w:rsidRDefault="005F531E" w:rsidP="005F531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C1F364" w14:textId="77777777" w:rsidR="005F531E" w:rsidRDefault="005F531E" w:rsidP="005F531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A2F83A" w14:textId="77777777" w:rsidR="005F531E" w:rsidRDefault="005F531E" w:rsidP="005F531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5F531E" w14:paraId="328D59E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BEA5D8B" w14:textId="77777777" w:rsidR="005F531E" w:rsidRDefault="005F531E" w:rsidP="005F531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1369C5" w14:textId="77777777" w:rsidR="005F531E" w:rsidRDefault="005F531E" w:rsidP="005F531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8CDA752"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98DF4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B9EB86" w14:textId="77777777" w:rsidR="005F531E" w:rsidRPr="00991951" w:rsidRDefault="005F531E" w:rsidP="005F531E">
            <w:pPr>
              <w:pStyle w:val="TAL"/>
              <w:rPr>
                <w:lang w:val="en-US"/>
              </w:rPr>
            </w:pPr>
            <w:r w:rsidRPr="00991951">
              <w:rPr>
                <w:lang w:val="en-US"/>
              </w:rPr>
              <w:t>UPF support of MPTCP Proxy functionality (see clause 5.20)</w:t>
            </w:r>
          </w:p>
        </w:tc>
      </w:tr>
      <w:tr w:rsidR="005F531E" w14:paraId="07B2E3F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3BE03A6" w14:textId="77777777" w:rsidR="005F531E" w:rsidRDefault="005F531E" w:rsidP="005F531E">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B9EDB42" w14:textId="77777777" w:rsidR="005F531E" w:rsidRDefault="005F531E" w:rsidP="005F531E">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84E58CD" w14:textId="77777777" w:rsidR="005F531E" w:rsidRDefault="005F531E" w:rsidP="005F531E">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0B1AAE7" w14:textId="77777777" w:rsidR="005F531E" w:rsidRDefault="005F531E" w:rsidP="005F531E">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F658A0" w14:textId="77777777" w:rsidR="005F531E" w:rsidRPr="00991951" w:rsidRDefault="005F531E" w:rsidP="005F531E">
            <w:pPr>
              <w:pStyle w:val="TAL"/>
              <w:rPr>
                <w:lang w:val="en-US"/>
              </w:rPr>
            </w:pPr>
            <w:r w:rsidRPr="00915B35">
              <w:rPr>
                <w:rFonts w:eastAsia="等线"/>
                <w:lang w:val="en-US"/>
              </w:rPr>
              <w:t>UPF support of ATSSS-LL steering functionality (see clause 5.20)</w:t>
            </w:r>
          </w:p>
        </w:tc>
      </w:tr>
      <w:tr w:rsidR="005F531E" w14:paraId="2643B81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4DF6B17" w14:textId="77777777" w:rsidR="005F531E" w:rsidRDefault="005F531E" w:rsidP="005F531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A1C49B1" w14:textId="77777777" w:rsidR="005F531E" w:rsidRDefault="005F531E" w:rsidP="005F531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A43DA59"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C7A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F79E3"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5F531E" w14:paraId="6D3B92C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EFAB7F5" w14:textId="77777777" w:rsidR="005F531E" w:rsidRDefault="005F531E" w:rsidP="005F531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36FE4CE" w14:textId="77777777" w:rsidR="005F531E" w:rsidRDefault="005F531E" w:rsidP="005F531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6A99285"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66D06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56FD2D"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F531E" w14:paraId="1036E19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17B61B8" w14:textId="77777777" w:rsidR="005F531E" w:rsidRDefault="005F531E" w:rsidP="005F531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5609FF2" w14:textId="77777777" w:rsidR="005F531E" w:rsidRDefault="005F531E" w:rsidP="005F531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6E4C10F" w14:textId="77777777" w:rsidR="005F531E" w:rsidRDefault="005F531E" w:rsidP="005F531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0CF347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1D89A9" w14:textId="77777777" w:rsidR="005F531E" w:rsidRDefault="005F531E" w:rsidP="005F531E">
            <w:pPr>
              <w:pStyle w:val="TAL"/>
              <w:rPr>
                <w:lang w:val="fr-FR" w:eastAsia="zh-CN"/>
              </w:rPr>
            </w:pPr>
            <w:r w:rsidRPr="00991951">
              <w:rPr>
                <w:lang w:val="en-US" w:eastAsia="zh-CN"/>
              </w:rPr>
              <w:t xml:space="preserve">SGW-U support of reporting the size of DL Data Packets. </w:t>
            </w:r>
            <w:r>
              <w:rPr>
                <w:lang w:val="fr-FR"/>
              </w:rPr>
              <w:t>(see clause 5.2.4.1).</w:t>
            </w:r>
          </w:p>
        </w:tc>
      </w:tr>
      <w:tr w:rsidR="005F531E" w14:paraId="055CB7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479A1AF" w14:textId="77777777" w:rsidR="005F531E" w:rsidRDefault="005F531E" w:rsidP="005F531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93C7267" w14:textId="77777777" w:rsidR="005F531E" w:rsidRDefault="005F531E" w:rsidP="005F531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EFDC7F9"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8ED88D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A7F487" w14:textId="77777777" w:rsidR="005F531E" w:rsidRDefault="005F531E" w:rsidP="005F531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5F531E" w14:paraId="2390B2C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0E88AE0" w14:textId="77777777" w:rsidR="005F531E" w:rsidRDefault="005F531E" w:rsidP="005F531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24A2F2" w14:textId="77777777" w:rsidR="005F531E" w:rsidRDefault="005F531E" w:rsidP="005F531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8BE327"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95FC5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ED07A" w14:textId="77777777" w:rsidR="005F531E" w:rsidRPr="00991951" w:rsidRDefault="005F531E" w:rsidP="005F531E">
            <w:pPr>
              <w:pStyle w:val="TAL"/>
              <w:rPr>
                <w:lang w:val="en-US" w:eastAsia="zh-CN"/>
              </w:rPr>
            </w:pPr>
            <w:r w:rsidRPr="00991951">
              <w:rPr>
                <w:lang w:val="en-US" w:eastAsia="zh-CN"/>
              </w:rPr>
              <w:t>UPF support of Ethernet PDU Session Anchor Relocation (see clause 5.13.6).</w:t>
            </w:r>
          </w:p>
        </w:tc>
      </w:tr>
      <w:tr w:rsidR="005F531E" w14:paraId="31BE08C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269F89" w14:textId="77777777" w:rsidR="005F531E" w:rsidRDefault="005F531E" w:rsidP="005F531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1C30331" w14:textId="77777777" w:rsidR="005F531E" w:rsidRDefault="005F531E" w:rsidP="005F531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5E400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CB079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EE46D" w14:textId="77777777" w:rsidR="005F531E" w:rsidRDefault="005F531E" w:rsidP="005F531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F531E" w14:paraId="1990217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262C82D" w14:textId="77777777" w:rsidR="005F531E" w:rsidRDefault="005F531E" w:rsidP="005F531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A64E0D" w14:textId="77777777" w:rsidR="005F531E" w:rsidRDefault="005F531E" w:rsidP="005F531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10D0B2F"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C72E85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8090D" w14:textId="77777777" w:rsidR="005F531E" w:rsidRPr="00991951" w:rsidRDefault="005F531E" w:rsidP="005F531E">
            <w:pPr>
              <w:pStyle w:val="TAL"/>
              <w:rPr>
                <w:lang w:val="en-US" w:eastAsia="zh-CN"/>
              </w:rPr>
            </w:pPr>
            <w:r w:rsidRPr="00991951">
              <w:rPr>
                <w:lang w:val="en-US" w:eastAsia="zh-CN"/>
              </w:rPr>
              <w:t>UP function support of Reliable Data Service (see clause 5.29).</w:t>
            </w:r>
          </w:p>
        </w:tc>
      </w:tr>
      <w:tr w:rsidR="005F531E" w14:paraId="07E0AC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5FF791" w14:textId="77777777" w:rsidR="005F531E" w:rsidRDefault="005F531E" w:rsidP="005F531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1A957C3" w14:textId="77777777" w:rsidR="005F531E" w:rsidRDefault="005F531E" w:rsidP="005F531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8987E6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35EF7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16AF2" w14:textId="77777777" w:rsidR="005F531E" w:rsidRPr="00991951" w:rsidRDefault="005F531E" w:rsidP="005F531E">
            <w:pPr>
              <w:pStyle w:val="TAL"/>
              <w:rPr>
                <w:lang w:val="en-US" w:eastAsia="zh-CN"/>
              </w:rPr>
            </w:pPr>
            <w:r w:rsidRPr="00991951">
              <w:rPr>
                <w:lang w:val="en-US" w:eastAsia="zh-CN"/>
              </w:rPr>
              <w:t>UPF support of RTT measurements towards the UE Without PMF.</w:t>
            </w:r>
          </w:p>
        </w:tc>
      </w:tr>
      <w:tr w:rsidR="005F531E" w14:paraId="03728C0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406B0F" w14:textId="77777777" w:rsidR="005F531E" w:rsidRDefault="005F531E" w:rsidP="005F531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F57F60B" w14:textId="77777777" w:rsidR="005F531E" w:rsidRDefault="005F531E" w:rsidP="005F531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86C46F" w14:textId="77777777" w:rsidR="005F531E" w:rsidRDefault="005F531E" w:rsidP="005F531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92AB842"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EB7EF7" w14:textId="77777777" w:rsidR="005F531E" w:rsidRDefault="005F531E" w:rsidP="005F531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F531E" w14:paraId="0251F10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35251" w14:textId="77777777" w:rsidR="005F531E" w:rsidRDefault="005F531E" w:rsidP="005F531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F29E2D6" w14:textId="77777777" w:rsidR="005F531E" w:rsidRDefault="005F531E" w:rsidP="005F531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F01DC9" w14:textId="77777777" w:rsidR="005F531E" w:rsidRDefault="005F531E" w:rsidP="005F531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AB36D07"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A8A8C" w14:textId="77777777" w:rsidR="005F531E" w:rsidRDefault="005F531E" w:rsidP="005F531E">
            <w:pPr>
              <w:pStyle w:val="TAL"/>
            </w:pPr>
            <w:r w:rsidRPr="000A1449">
              <w:t>UP function supports notifying start of Pause of Charging via user plane.</w:t>
            </w:r>
          </w:p>
        </w:tc>
      </w:tr>
      <w:tr w:rsidR="005F531E" w14:paraId="25E61C2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C978C88" w14:textId="77777777" w:rsidR="005F531E" w:rsidRDefault="005F531E" w:rsidP="005F531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CF6F6BA" w14:textId="77777777" w:rsidR="005F531E" w:rsidRDefault="005F531E" w:rsidP="005F531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9642CB1" w14:textId="77777777" w:rsidR="005F531E" w:rsidRDefault="005F531E" w:rsidP="005F531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313442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2ACC23" w14:textId="77777777" w:rsidR="005F531E" w:rsidRDefault="005F531E" w:rsidP="005F531E">
            <w:pPr>
              <w:pStyle w:val="TAL"/>
            </w:pPr>
            <w:r w:rsidRPr="000A1449">
              <w:t>UP function supports the L2TP feature as described in clause 5.31.</w:t>
            </w:r>
          </w:p>
        </w:tc>
      </w:tr>
      <w:tr w:rsidR="005F531E" w14:paraId="75FD140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7D1FE6D" w14:textId="77777777" w:rsidR="005F531E" w:rsidRDefault="005F531E" w:rsidP="005F531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E1A464F" w14:textId="77777777" w:rsidR="005F531E" w:rsidRDefault="005F531E" w:rsidP="005F531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1080CB4" w14:textId="77777777" w:rsidR="005F531E" w:rsidRDefault="005F531E" w:rsidP="005F531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CDC4495"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FF740" w14:textId="77777777" w:rsidR="005F531E" w:rsidRDefault="005F531E" w:rsidP="005F531E">
            <w:pPr>
              <w:pStyle w:val="TAL"/>
            </w:pPr>
            <w:r w:rsidRPr="000A1449">
              <w:t>UP function supports the uplink packets buffering during EAS relocation.</w:t>
            </w:r>
          </w:p>
        </w:tc>
      </w:tr>
      <w:tr w:rsidR="005F531E" w14:paraId="52EDEC4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8F6898B" w14:textId="77777777" w:rsidR="005F531E" w:rsidRDefault="005F531E" w:rsidP="005F531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5075F1A" w14:textId="77777777" w:rsidR="005F531E" w:rsidRDefault="005F531E" w:rsidP="005F531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6D85ED5" w14:textId="77777777" w:rsidR="005F531E" w:rsidRDefault="005F531E" w:rsidP="005F531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BAEAE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D31589" w14:textId="77777777" w:rsidR="005F531E" w:rsidRDefault="005F531E" w:rsidP="005F531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F531E" w14:paraId="0C145B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C8E52E3" w14:textId="77777777" w:rsidR="005F531E" w:rsidRDefault="005F531E" w:rsidP="005F531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B0E81F1" w14:textId="77777777" w:rsidR="005F531E" w:rsidRDefault="005F531E" w:rsidP="005F531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69BCC3A"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F6801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9D0D50" w14:textId="2E63B125" w:rsidR="005F531E" w:rsidRDefault="005F531E" w:rsidP="005F531E">
            <w:pPr>
              <w:pStyle w:val="TAL"/>
              <w:rPr>
                <w:lang w:eastAsia="zh-CN"/>
              </w:rPr>
            </w:pPr>
            <w:r>
              <w:rPr>
                <w:lang w:eastAsia="zh-CN"/>
              </w:rPr>
              <w:t>UP function supports IP Address and Port number replacement (see clause 5.33.3</w:t>
            </w:r>
            <w:ins w:id="92" w:author="Huawei" w:date="2024-01-15T19:51:00Z">
              <w:r w:rsidR="001B2D2D">
                <w:rPr>
                  <w:lang w:eastAsia="zh-CN"/>
                </w:rPr>
                <w:t xml:space="preserve"> and 5.33.</w:t>
              </w:r>
            </w:ins>
            <w:ins w:id="93" w:author="Huawei" w:date="2024-02-02T16:30:00Z">
              <w:r w:rsidR="00C21D19">
                <w:rPr>
                  <w:highlight w:val="yellow"/>
                  <w:lang w:eastAsia="zh-CN"/>
                </w:rPr>
                <w:t>Y</w:t>
              </w:r>
            </w:ins>
            <w:r>
              <w:rPr>
                <w:lang w:eastAsia="zh-CN"/>
              </w:rPr>
              <w:t>).</w:t>
            </w:r>
          </w:p>
        </w:tc>
      </w:tr>
      <w:tr w:rsidR="005F531E" w14:paraId="590659A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4053D1F" w14:textId="77777777" w:rsidR="005F531E" w:rsidRDefault="005F531E" w:rsidP="005F531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80688C8" w14:textId="77777777" w:rsidR="005F531E" w:rsidRDefault="005F531E" w:rsidP="005F531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DBA352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6D4F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75DF5B" w14:textId="77777777" w:rsidR="005F531E" w:rsidRDefault="005F531E" w:rsidP="005F531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F531E" w14:paraId="2C8796E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3AB6E2E" w14:textId="77777777" w:rsidR="005F531E" w:rsidRDefault="005F531E" w:rsidP="005F531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2AED239" w14:textId="77777777" w:rsidR="005F531E" w:rsidRDefault="005F531E" w:rsidP="005F531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7C3A3A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6B354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E7FAA7" w14:textId="77777777" w:rsidR="005F531E" w:rsidRDefault="005F531E" w:rsidP="005F531E">
            <w:pPr>
              <w:pStyle w:val="TAL"/>
              <w:rPr>
                <w:lang w:eastAsia="zh-CN"/>
              </w:rPr>
            </w:pPr>
            <w:r>
              <w:t>UP function supports Direct Reporting of QoS monitoring events to Local NEF or AF (see clause 5.33.5).</w:t>
            </w:r>
          </w:p>
        </w:tc>
      </w:tr>
      <w:tr w:rsidR="005F531E" w14:paraId="2DD2DE1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8B6267D" w14:textId="77777777" w:rsidR="005F531E" w:rsidRPr="00346DAC" w:rsidRDefault="005F531E" w:rsidP="005F531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EEF772E" w14:textId="77777777" w:rsidR="005F531E" w:rsidRDefault="005F531E" w:rsidP="005F531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BBFD86"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F9C10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81CA" w14:textId="77777777" w:rsidR="005F531E" w:rsidRDefault="005F531E" w:rsidP="005F531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F531E" w14:paraId="03B6E9A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D9F5C5F" w14:textId="77777777" w:rsidR="005F531E" w:rsidRPr="00346DAC" w:rsidRDefault="005F531E" w:rsidP="005F531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76E15" w14:textId="77777777" w:rsidR="005F531E" w:rsidRDefault="005F531E" w:rsidP="005F531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336FB59" w14:textId="77777777" w:rsidR="005F531E" w:rsidRDefault="005F531E" w:rsidP="005F531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F55741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52E8BA" w14:textId="77777777" w:rsidR="005F531E" w:rsidRPr="00B605FA" w:rsidRDefault="005F531E" w:rsidP="005F531E">
            <w:pPr>
              <w:pStyle w:val="TAL"/>
              <w:rPr>
                <w:lang w:eastAsia="zh-CN"/>
              </w:rPr>
            </w:pPr>
            <w:r>
              <w:t>UP function supports Per Slice UP Resource Management (see clause 5.35).</w:t>
            </w:r>
          </w:p>
        </w:tc>
      </w:tr>
      <w:tr w:rsidR="005F531E" w14:paraId="38B28A8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B2EB3D1" w14:textId="77777777" w:rsidR="005F531E" w:rsidRPr="00346DAC" w:rsidRDefault="005F531E" w:rsidP="005F531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9B50DF9" w14:textId="77777777" w:rsidR="005F531E" w:rsidRDefault="005F531E" w:rsidP="005F531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1E5FA5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3047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8E85DF" w14:textId="77777777" w:rsidR="005F531E" w:rsidRDefault="005F531E" w:rsidP="005F531E">
            <w:pPr>
              <w:pStyle w:val="TAL"/>
            </w:pPr>
            <w:r>
              <w:t xml:space="preserve">UP function supports Enhanced Provisioning of Paging Policy Indicator feature as specified in clause 5.36.2. </w:t>
            </w:r>
          </w:p>
        </w:tc>
      </w:tr>
      <w:tr w:rsidR="005F531E" w14:paraId="4809734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4799165" w14:textId="77777777" w:rsidR="005F531E" w:rsidRDefault="005F531E" w:rsidP="005F531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6CBB18C" w14:textId="77777777" w:rsidR="005F531E" w:rsidRDefault="005F531E" w:rsidP="005F531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F672A3E" w14:textId="77777777" w:rsidR="005F531E" w:rsidRDefault="005F531E" w:rsidP="005F531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CC52F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9750F5" w14:textId="77777777" w:rsidR="005F531E" w:rsidRDefault="005F531E" w:rsidP="005F531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F531E" w14:paraId="5C8396E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2D989EC6" w14:textId="77777777" w:rsidR="005F531E" w:rsidRDefault="005F531E" w:rsidP="005F531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30FDC68" w14:textId="77777777" w:rsidR="005F531E" w:rsidRDefault="005F531E" w:rsidP="005F531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8770C1" w14:textId="77777777" w:rsidR="005F531E" w:rsidRDefault="005F531E" w:rsidP="005F531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0FD4FF7"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F184E1" w14:textId="77777777" w:rsidR="005F531E" w:rsidRDefault="005F531E" w:rsidP="005F531E">
            <w:pPr>
              <w:pStyle w:val="TAL"/>
            </w:pPr>
            <w:r>
              <w:t>UP function supports User Plane Inactivity D</w:t>
            </w:r>
            <w:r w:rsidRPr="00441CD0">
              <w:t>etection and reporting</w:t>
            </w:r>
            <w:r>
              <w:t xml:space="preserve"> per PDR feature as specified in clause 5.11.3.</w:t>
            </w:r>
          </w:p>
        </w:tc>
      </w:tr>
      <w:tr w:rsidR="005F531E" w14:paraId="76D0B76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F405290" w14:textId="77777777" w:rsidR="005F531E" w:rsidRPr="00654BC3" w:rsidRDefault="005F531E" w:rsidP="005F531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AC3ED3" w14:textId="77777777" w:rsidR="005F531E" w:rsidRDefault="005F531E" w:rsidP="005F531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7F2D654"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153EC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5AE68" w14:textId="77777777" w:rsidR="005F531E" w:rsidRDefault="005F531E" w:rsidP="005F531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F531E" w14:paraId="61C2F48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017D7C9" w14:textId="77777777" w:rsidR="005F531E" w:rsidRPr="00654BC3" w:rsidRDefault="005F531E" w:rsidP="005F531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DBE01E0" w14:textId="77777777" w:rsidR="005F531E" w:rsidRDefault="005F531E" w:rsidP="005F531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D5ACFA2" w14:textId="77777777" w:rsidR="005F531E" w:rsidRDefault="005F531E" w:rsidP="005F531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FDC4B01" w14:textId="77777777" w:rsidR="005F531E" w:rsidRDefault="005F531E" w:rsidP="005F531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360DFA" w14:textId="77777777" w:rsidR="005F531E" w:rsidRPr="00F6457E" w:rsidRDefault="005F531E" w:rsidP="005F531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F531E" w14:paraId="4BA99E3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2BCE8A" w14:textId="77777777" w:rsidR="005F531E" w:rsidRPr="00654BC3" w:rsidRDefault="005F531E" w:rsidP="005F531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E9F4267" w14:textId="77777777" w:rsidR="005F531E" w:rsidRDefault="005F531E" w:rsidP="005F531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EC31AB8" w14:textId="77777777" w:rsidR="005F531E" w:rsidRDefault="005F531E" w:rsidP="005F531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E4F29C" w14:textId="77777777" w:rsidR="005F531E" w:rsidRDefault="005F531E" w:rsidP="005F531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C4ED8" w14:textId="77777777" w:rsidR="005F531E" w:rsidRPr="00991951" w:rsidRDefault="005F531E" w:rsidP="005F531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F531E" w14:paraId="233C55C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526A2F4" w14:textId="77777777" w:rsidR="005F531E" w:rsidRPr="00654BC3" w:rsidRDefault="005F531E" w:rsidP="005F531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6464CB8" w14:textId="77777777" w:rsidR="005F531E" w:rsidRDefault="005F531E" w:rsidP="005F531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1FA2622" w14:textId="77777777" w:rsidR="005F531E" w:rsidRDefault="005F531E" w:rsidP="005F531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7495A06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382050" w14:textId="77777777" w:rsidR="005F531E" w:rsidRDefault="005F531E" w:rsidP="005F531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5F531E" w14:paraId="7212645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B3C6C0" w14:textId="77777777" w:rsidR="005F531E" w:rsidRPr="00654BC3" w:rsidRDefault="005F531E" w:rsidP="005F531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7DC9F92" w14:textId="77777777" w:rsidR="005F531E" w:rsidRDefault="005F531E" w:rsidP="005F531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5E28C7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34795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1FE7F4" w14:textId="77777777" w:rsidR="005F531E" w:rsidRDefault="005F531E" w:rsidP="005F531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5F531E" w14:paraId="5404EFD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69F47C0" w14:textId="77777777" w:rsidR="005F531E" w:rsidRPr="00654BC3" w:rsidRDefault="005F531E" w:rsidP="005F531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7905FCC" w14:textId="77777777" w:rsidR="005F531E" w:rsidRDefault="005F531E" w:rsidP="005F531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8B80727"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F7282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D2B5A" w14:textId="77777777" w:rsidR="005F531E" w:rsidRDefault="005F531E" w:rsidP="005F531E">
            <w:pPr>
              <w:pStyle w:val="TAL"/>
            </w:pPr>
            <w:r>
              <w:t>UP function supports Direct Reporting of TSC management information events to TSN AF or TSCTSF (see clause 5.26.3.2).</w:t>
            </w:r>
          </w:p>
        </w:tc>
      </w:tr>
      <w:tr w:rsidR="005F531E" w14:paraId="19D246E3"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1E445" w14:textId="77777777" w:rsidR="005F531E" w:rsidRDefault="005F531E" w:rsidP="005F531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84F0AC1" w14:textId="77777777" w:rsidR="005F531E" w:rsidRDefault="005F531E" w:rsidP="005F531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B5C3FD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0AF281"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0603F2" w14:textId="77777777" w:rsidR="005F531E" w:rsidRDefault="005F531E" w:rsidP="005F531E">
            <w:pPr>
              <w:pStyle w:val="TAL"/>
            </w:pPr>
            <w:r>
              <w:rPr>
                <w:lang w:val="en-US"/>
              </w:rPr>
              <w:t>UPF support of N6 Jitter, DL Periodicity and UL Periodicity Measurement and Reporting, and End of Data Burst marking as specified in clause 5.38.4.</w:t>
            </w:r>
          </w:p>
        </w:tc>
      </w:tr>
      <w:tr w:rsidR="005F531E" w14:paraId="527FE76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2F64290" w14:textId="77777777" w:rsidR="005F531E" w:rsidRDefault="005F531E" w:rsidP="005F531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646ED2" w14:textId="77777777" w:rsidR="005F531E" w:rsidRDefault="005F531E" w:rsidP="005F531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3FC4655"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22EEC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2E9E68" w14:textId="77777777" w:rsidR="005F531E" w:rsidRDefault="005F531E" w:rsidP="005F531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5F531E" w14:paraId="39B0F974"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DC47C9" w14:textId="77777777" w:rsidR="005F531E" w:rsidRDefault="005F531E" w:rsidP="005F531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BAB1CE" w14:textId="77777777" w:rsidR="005F531E" w:rsidRDefault="005F531E" w:rsidP="005F531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543DFC2"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EC10F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36E08" w14:textId="77777777" w:rsidR="005F531E" w:rsidRDefault="005F531E" w:rsidP="005F531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5F531E" w14:paraId="238569B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55EBB18" w14:textId="77777777" w:rsidR="005F531E" w:rsidRDefault="005F531E" w:rsidP="005F531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E3C6D66" w14:textId="77777777" w:rsidR="005F531E" w:rsidRDefault="005F531E" w:rsidP="005F531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3DA830"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6A13E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95B6F" w14:textId="77777777" w:rsidR="005F531E" w:rsidRDefault="005F531E" w:rsidP="005F531E">
            <w:pPr>
              <w:pStyle w:val="TAL"/>
            </w:pPr>
            <w:r>
              <w:t>UP function supports ECN Marking for L4S (see clause 5.38.1).</w:t>
            </w:r>
          </w:p>
        </w:tc>
      </w:tr>
      <w:tr w:rsidR="005F531E" w14:paraId="7B9AFA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036959C" w14:textId="77777777" w:rsidR="005F531E" w:rsidRDefault="005F531E" w:rsidP="005F531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16579D" w14:textId="77777777" w:rsidR="005F531E" w:rsidRDefault="005F531E" w:rsidP="005F531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92C08F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619B6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94129D" w14:textId="77777777" w:rsidR="005F531E" w:rsidRDefault="005F531E" w:rsidP="005F531E">
            <w:pPr>
              <w:pStyle w:val="TAL"/>
            </w:pPr>
            <w:r>
              <w:t>UP function supports PDU Set Marking (see clause 5.38.3).</w:t>
            </w:r>
          </w:p>
        </w:tc>
      </w:tr>
      <w:tr w:rsidR="005F531E" w14:paraId="4F9CE64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3874A3A" w14:textId="77777777" w:rsidR="005F531E" w:rsidRDefault="005F531E" w:rsidP="005F531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8373FF3" w14:textId="77777777" w:rsidR="005F531E" w:rsidRDefault="005F531E" w:rsidP="005F531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A9D45E9"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8FE69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8D2A4E" w14:textId="77777777" w:rsidR="005F531E" w:rsidRDefault="005F531E" w:rsidP="005F531E">
            <w:pPr>
              <w:pStyle w:val="TAL"/>
            </w:pPr>
            <w:r>
              <w:t>UPF support of the TSN Talker and Listener (TL) functionality, i.e. CN-TL. See clause 5.26a.</w:t>
            </w:r>
          </w:p>
        </w:tc>
      </w:tr>
      <w:tr w:rsidR="005F531E" w14:paraId="6004014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39FF17" w14:textId="77777777" w:rsidR="005F531E" w:rsidRDefault="005F531E" w:rsidP="005F531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8FBE707" w14:textId="77777777" w:rsidR="005F531E" w:rsidRDefault="005F531E" w:rsidP="005F531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2DAD0E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8E2F0D"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AFD179" w14:textId="77777777" w:rsidR="005F531E" w:rsidRDefault="005F531E" w:rsidP="005F531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5F531E" w14:paraId="33EECBC9" w14:textId="77777777" w:rsidTr="005F531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4B2A17F" w14:textId="77777777" w:rsidR="005F531E" w:rsidRPr="00991951" w:rsidRDefault="005F531E" w:rsidP="005F531E">
            <w:pPr>
              <w:pStyle w:val="TAN"/>
              <w:rPr>
                <w:lang w:val="en-US"/>
              </w:rPr>
            </w:pPr>
            <w:r w:rsidRPr="00991951">
              <w:rPr>
                <w:lang w:val="en-US"/>
              </w:rPr>
              <w:t>NOTE 1:</w:t>
            </w:r>
            <w:r w:rsidRPr="00991951">
              <w:rPr>
                <w:lang w:val="en-US"/>
              </w:rPr>
              <w:tab/>
              <w:t>Features are defined as follows:</w:t>
            </w:r>
          </w:p>
          <w:p w14:paraId="23EA334B" w14:textId="77777777" w:rsidR="005F531E" w:rsidRPr="00991951" w:rsidRDefault="005F531E" w:rsidP="005F531E">
            <w:pPr>
              <w:pStyle w:val="TAN"/>
              <w:rPr>
                <w:lang w:val="en-US"/>
              </w:rPr>
            </w:pPr>
            <w:r w:rsidRPr="00991951">
              <w:rPr>
                <w:lang w:val="en-US"/>
              </w:rPr>
              <w:tab/>
              <w:t>- Feature Octet / Bit: The octet and bit number within the Supported-Features IE, e.g. "5 / 1".</w:t>
            </w:r>
          </w:p>
          <w:p w14:paraId="6ABE99E3" w14:textId="77777777" w:rsidR="005F531E" w:rsidRPr="00991951" w:rsidRDefault="005F531E" w:rsidP="005F531E">
            <w:pPr>
              <w:pStyle w:val="TAN"/>
              <w:rPr>
                <w:lang w:val="en-US"/>
              </w:rPr>
            </w:pPr>
            <w:r w:rsidRPr="00991951">
              <w:rPr>
                <w:lang w:val="en-US"/>
              </w:rPr>
              <w:tab/>
              <w:t>- Feature: A short name that can be used to refer to the octet / bit and to the feature.</w:t>
            </w:r>
          </w:p>
          <w:p w14:paraId="2D228AE8" w14:textId="77777777" w:rsidR="005F531E" w:rsidRPr="00991951" w:rsidRDefault="005F531E" w:rsidP="005F531E">
            <w:pPr>
              <w:pStyle w:val="TAN"/>
              <w:rPr>
                <w:lang w:val="en-US"/>
              </w:rPr>
            </w:pPr>
            <w:r w:rsidRPr="00991951">
              <w:rPr>
                <w:lang w:val="en-US"/>
              </w:rPr>
              <w:tab/>
              <w:t>- Interface: A list of applicable interfaces to the feature.</w:t>
            </w:r>
          </w:p>
          <w:p w14:paraId="2137C046" w14:textId="77777777" w:rsidR="005F531E" w:rsidRPr="00991951" w:rsidRDefault="005F531E" w:rsidP="005F531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D7F6AC" w14:textId="77777777" w:rsidR="005F531E" w:rsidRPr="00991951" w:rsidRDefault="005F531E" w:rsidP="005F531E">
            <w:pPr>
              <w:pStyle w:val="TAN"/>
              <w:rPr>
                <w:lang w:val="en-US"/>
              </w:rPr>
            </w:pPr>
            <w:r w:rsidRPr="00991951">
              <w:rPr>
                <w:lang w:val="en-US"/>
              </w:rPr>
              <w:tab/>
              <w:t>- Description: A clear textual description of the feature.</w:t>
            </w:r>
          </w:p>
          <w:p w14:paraId="621F1BFE" w14:textId="77777777" w:rsidR="005F531E" w:rsidRPr="00991951" w:rsidRDefault="005F531E" w:rsidP="005F531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5E81D4AF" w14:textId="77777777" w:rsidR="005F531E" w:rsidRPr="00991951" w:rsidRDefault="005F531E" w:rsidP="005F531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C92F9E" w14:textId="77777777" w:rsidR="005F531E" w:rsidRPr="00991951" w:rsidRDefault="005F531E" w:rsidP="005F531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2348569" w14:textId="77777777" w:rsidR="005F531E" w:rsidRPr="00991951" w:rsidRDefault="005F531E" w:rsidP="005F531E">
            <w:pPr>
              <w:pStyle w:val="TAN"/>
              <w:rPr>
                <w:lang w:val="en-US"/>
              </w:rPr>
            </w:pPr>
            <w:r w:rsidRPr="00991951">
              <w:rPr>
                <w:lang w:val="en-US"/>
              </w:rPr>
              <w:t>NOTE 5:</w:t>
            </w:r>
            <w:r w:rsidRPr="00991951">
              <w:rPr>
                <w:lang w:val="en-US"/>
              </w:rPr>
              <w:tab/>
              <w:t>A UPF that supports the SSET or MPAS feature shall support this feature.</w:t>
            </w:r>
          </w:p>
        </w:tc>
      </w:tr>
    </w:tbl>
    <w:p w14:paraId="6B0CB22A" w14:textId="77777777" w:rsidR="005F531E" w:rsidRDefault="005F531E"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F6BE1" w14:textId="77777777" w:rsidR="006810A6" w:rsidRDefault="006810A6">
      <w:r>
        <w:separator/>
      </w:r>
    </w:p>
  </w:endnote>
  <w:endnote w:type="continuationSeparator" w:id="0">
    <w:p w14:paraId="216A4EF0" w14:textId="77777777" w:rsidR="006810A6" w:rsidRDefault="0068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74669" w14:textId="77777777" w:rsidR="006810A6" w:rsidRDefault="006810A6">
      <w:r>
        <w:separator/>
      </w:r>
    </w:p>
  </w:footnote>
  <w:footnote w:type="continuationSeparator" w:id="0">
    <w:p w14:paraId="4118A849" w14:textId="77777777" w:rsidR="006810A6" w:rsidRDefault="0068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2C86" w:rsidRDefault="006B2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2C86" w:rsidRDefault="006B2C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2C86" w:rsidRDefault="006B2C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2C86" w:rsidRDefault="006B2C8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36FD8"/>
    <w:rsid w:val="000458A6"/>
    <w:rsid w:val="0005682E"/>
    <w:rsid w:val="000756C1"/>
    <w:rsid w:val="000A29BF"/>
    <w:rsid w:val="000A6394"/>
    <w:rsid w:val="000B7FED"/>
    <w:rsid w:val="000C038A"/>
    <w:rsid w:val="000C6598"/>
    <w:rsid w:val="000D44B3"/>
    <w:rsid w:val="000D6ED8"/>
    <w:rsid w:val="000E3577"/>
    <w:rsid w:val="000F7BC2"/>
    <w:rsid w:val="00145D43"/>
    <w:rsid w:val="00154075"/>
    <w:rsid w:val="001557E3"/>
    <w:rsid w:val="0017578C"/>
    <w:rsid w:val="00192C46"/>
    <w:rsid w:val="001A08B3"/>
    <w:rsid w:val="001A7B60"/>
    <w:rsid w:val="001B2D2D"/>
    <w:rsid w:val="001B52F0"/>
    <w:rsid w:val="001B7A65"/>
    <w:rsid w:val="001E41F3"/>
    <w:rsid w:val="001F5B25"/>
    <w:rsid w:val="00204515"/>
    <w:rsid w:val="0021595B"/>
    <w:rsid w:val="0026004D"/>
    <w:rsid w:val="00261648"/>
    <w:rsid w:val="002640DD"/>
    <w:rsid w:val="00275D12"/>
    <w:rsid w:val="00284FEB"/>
    <w:rsid w:val="002860C4"/>
    <w:rsid w:val="002B5741"/>
    <w:rsid w:val="002D2017"/>
    <w:rsid w:val="002E472E"/>
    <w:rsid w:val="002E5807"/>
    <w:rsid w:val="002E5F73"/>
    <w:rsid w:val="00305409"/>
    <w:rsid w:val="0032195B"/>
    <w:rsid w:val="00357FC4"/>
    <w:rsid w:val="003609EF"/>
    <w:rsid w:val="0036231A"/>
    <w:rsid w:val="00374DD4"/>
    <w:rsid w:val="00390AEE"/>
    <w:rsid w:val="003E1A36"/>
    <w:rsid w:val="003E63F6"/>
    <w:rsid w:val="00410371"/>
    <w:rsid w:val="004242F1"/>
    <w:rsid w:val="00425379"/>
    <w:rsid w:val="004345CA"/>
    <w:rsid w:val="00446662"/>
    <w:rsid w:val="004757C0"/>
    <w:rsid w:val="004B75B7"/>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2C44"/>
    <w:rsid w:val="005F531E"/>
    <w:rsid w:val="005F6308"/>
    <w:rsid w:val="00621188"/>
    <w:rsid w:val="006257ED"/>
    <w:rsid w:val="0064071F"/>
    <w:rsid w:val="00653DE4"/>
    <w:rsid w:val="00654EC5"/>
    <w:rsid w:val="00665C47"/>
    <w:rsid w:val="006810A6"/>
    <w:rsid w:val="00686E59"/>
    <w:rsid w:val="00695808"/>
    <w:rsid w:val="006B2C86"/>
    <w:rsid w:val="006B46FB"/>
    <w:rsid w:val="006C5C6F"/>
    <w:rsid w:val="006D50ED"/>
    <w:rsid w:val="006E21FB"/>
    <w:rsid w:val="006F4128"/>
    <w:rsid w:val="00724C3B"/>
    <w:rsid w:val="00770E64"/>
    <w:rsid w:val="0078067A"/>
    <w:rsid w:val="007829FC"/>
    <w:rsid w:val="00792342"/>
    <w:rsid w:val="007977A8"/>
    <w:rsid w:val="007B512A"/>
    <w:rsid w:val="007C2097"/>
    <w:rsid w:val="007D6A07"/>
    <w:rsid w:val="007F7259"/>
    <w:rsid w:val="008040A8"/>
    <w:rsid w:val="00823FD1"/>
    <w:rsid w:val="008279FA"/>
    <w:rsid w:val="00832478"/>
    <w:rsid w:val="0085386E"/>
    <w:rsid w:val="008626E7"/>
    <w:rsid w:val="00862E52"/>
    <w:rsid w:val="00870EE7"/>
    <w:rsid w:val="008832FC"/>
    <w:rsid w:val="008863B9"/>
    <w:rsid w:val="008A45A6"/>
    <w:rsid w:val="008B4B79"/>
    <w:rsid w:val="008D3CCC"/>
    <w:rsid w:val="008F3789"/>
    <w:rsid w:val="008F686C"/>
    <w:rsid w:val="009148DE"/>
    <w:rsid w:val="00941E30"/>
    <w:rsid w:val="00941F9C"/>
    <w:rsid w:val="00966BCF"/>
    <w:rsid w:val="009777D9"/>
    <w:rsid w:val="00991B88"/>
    <w:rsid w:val="009A5753"/>
    <w:rsid w:val="009A579D"/>
    <w:rsid w:val="009D3527"/>
    <w:rsid w:val="009D7FEB"/>
    <w:rsid w:val="009E3297"/>
    <w:rsid w:val="009F734F"/>
    <w:rsid w:val="00A246B6"/>
    <w:rsid w:val="00A27191"/>
    <w:rsid w:val="00A4531E"/>
    <w:rsid w:val="00A46108"/>
    <w:rsid w:val="00A471AA"/>
    <w:rsid w:val="00A47E70"/>
    <w:rsid w:val="00A50CF0"/>
    <w:rsid w:val="00A7671C"/>
    <w:rsid w:val="00AA2CBC"/>
    <w:rsid w:val="00AA6C0E"/>
    <w:rsid w:val="00AC35FC"/>
    <w:rsid w:val="00AC5820"/>
    <w:rsid w:val="00AD1CD8"/>
    <w:rsid w:val="00AF0E73"/>
    <w:rsid w:val="00AF7641"/>
    <w:rsid w:val="00B258BB"/>
    <w:rsid w:val="00B408B2"/>
    <w:rsid w:val="00B67B97"/>
    <w:rsid w:val="00B968C8"/>
    <w:rsid w:val="00BA3EC5"/>
    <w:rsid w:val="00BA51D9"/>
    <w:rsid w:val="00BB2B21"/>
    <w:rsid w:val="00BB5DFC"/>
    <w:rsid w:val="00BB66F5"/>
    <w:rsid w:val="00BD279D"/>
    <w:rsid w:val="00BD6BB8"/>
    <w:rsid w:val="00C16FC3"/>
    <w:rsid w:val="00C21D19"/>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24B3F"/>
    <w:rsid w:val="00D47D16"/>
    <w:rsid w:val="00D50255"/>
    <w:rsid w:val="00D66520"/>
    <w:rsid w:val="00D84AE9"/>
    <w:rsid w:val="00DA1116"/>
    <w:rsid w:val="00DB0C49"/>
    <w:rsid w:val="00DE34CF"/>
    <w:rsid w:val="00E13F3D"/>
    <w:rsid w:val="00E16709"/>
    <w:rsid w:val="00E34898"/>
    <w:rsid w:val="00E40877"/>
    <w:rsid w:val="00E72859"/>
    <w:rsid w:val="00EB09B7"/>
    <w:rsid w:val="00EE7D7C"/>
    <w:rsid w:val="00F14AD6"/>
    <w:rsid w:val="00F25D98"/>
    <w:rsid w:val="00F300FB"/>
    <w:rsid w:val="00F3537B"/>
    <w:rsid w:val="00FB0DFD"/>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Revision"/>
    <w:hidden/>
    <w:uiPriority w:val="99"/>
    <w:semiHidden/>
    <w:rsid w:val="006B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AB59F-8A93-4886-8076-F7C47DEF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12</Pages>
  <Words>4189</Words>
  <Characters>23881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2023-10-29T09:16:00Z</dcterms:created>
  <dcterms:modified xsi:type="dcterms:W3CDTF">2024-02-17T13:00:00Z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(3)Krts1JTK1sQrIxW1d3PEWrZW0uIHycFrXPL8ucREygPa8HzPFo3/DR9hlTQAzak6T/llBW4Q
EGG0L8GSA10r2Oba02yEFhFg7yBjq9zTpBILPIMKxYK0a9zWPjXmKKUiOYVSDFLHmmIOB5JO
b04k24OxH7r+qPVkN+6pFh7+4kmbp5kuxTsQvYpmfOYD4JrQr1zPyWgm+Y9itfSysyZwkepO
e360T3hXQcGvGFJACP</vt:lpwstr>
  </property>
  <property fmtid="{D5CDD505-2E9C-101B-9397-08002B2CF9AE}" pid="22" name="_2015_ms_pID_7253431">
    <vt:lpwstr>eVUF6vS7RlBMrZhAOpbeb//MDVisiiH1xIEHDbE+qB7p1h0L+fpvJP
p+Z9dQDzS6wBUIVL5YoKX35H4KXOigGJWS1D8iDjOkRztFw6MFO8dp4mhQ4my68vc8I+lMbA
zpj20FRp98vUwI59fC60au7q+D/27LXBs2WCVALjbR9IElO5Tfnbqd+gAJb0XGwBtEXf7Nl2
6aSAP3fHXeaVPss+8Eja43Bdnq7bBttMmGnr</vt:lpwstr>
  </property>
  <property fmtid="{D5CDD505-2E9C-101B-9397-08002B2CF9AE}" pid="23" name="_2015_ms_pID_7253432">
    <vt:lpwstr>Z/kMKuJi2Rd1qWn53wtDodo=</vt:lpwstr>
  </property>
</Properties>
</file>